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1538E1" w14:textId="77777777" w:rsidR="00805058" w:rsidRDefault="00805058" w:rsidP="0080505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-bis</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R2-2408336</w:t>
      </w:r>
      <w:r>
        <w:rPr>
          <w:b/>
          <w:i/>
          <w:noProof/>
          <w:sz w:val="28"/>
        </w:rPr>
        <w:fldChar w:fldCharType="end"/>
      </w:r>
    </w:p>
    <w:p w14:paraId="0833F306" w14:textId="77777777" w:rsidR="00805058" w:rsidRDefault="00805058" w:rsidP="0080505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Hefei</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14th Oct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058" w14:paraId="0A1D544E" w14:textId="77777777" w:rsidTr="00104CEA">
        <w:tc>
          <w:tcPr>
            <w:tcW w:w="9641" w:type="dxa"/>
            <w:gridSpan w:val="9"/>
            <w:tcBorders>
              <w:top w:val="single" w:sz="4" w:space="0" w:color="auto"/>
              <w:left w:val="single" w:sz="4" w:space="0" w:color="auto"/>
              <w:right w:val="single" w:sz="4" w:space="0" w:color="auto"/>
            </w:tcBorders>
          </w:tcPr>
          <w:p w14:paraId="4BFED424" w14:textId="77777777" w:rsidR="00805058" w:rsidRDefault="00805058" w:rsidP="00104CEA">
            <w:pPr>
              <w:pStyle w:val="CRCoverPage"/>
              <w:spacing w:after="0"/>
              <w:jc w:val="right"/>
              <w:rPr>
                <w:i/>
                <w:noProof/>
              </w:rPr>
            </w:pPr>
            <w:r>
              <w:rPr>
                <w:i/>
                <w:noProof/>
                <w:sz w:val="14"/>
              </w:rPr>
              <w:t>CR-Form-v12.3</w:t>
            </w:r>
          </w:p>
        </w:tc>
      </w:tr>
      <w:tr w:rsidR="00805058" w14:paraId="555A8D05" w14:textId="77777777" w:rsidTr="00104CEA">
        <w:tc>
          <w:tcPr>
            <w:tcW w:w="9641" w:type="dxa"/>
            <w:gridSpan w:val="9"/>
            <w:tcBorders>
              <w:left w:val="single" w:sz="4" w:space="0" w:color="auto"/>
              <w:right w:val="single" w:sz="4" w:space="0" w:color="auto"/>
            </w:tcBorders>
          </w:tcPr>
          <w:p w14:paraId="2237E50B" w14:textId="77777777" w:rsidR="00805058" w:rsidRDefault="00805058" w:rsidP="00104CEA">
            <w:pPr>
              <w:pStyle w:val="CRCoverPage"/>
              <w:spacing w:after="0"/>
              <w:jc w:val="center"/>
              <w:rPr>
                <w:noProof/>
              </w:rPr>
            </w:pPr>
            <w:r>
              <w:rPr>
                <w:b/>
                <w:noProof/>
                <w:sz w:val="32"/>
              </w:rPr>
              <w:t>CHANGE REQUEST</w:t>
            </w:r>
          </w:p>
        </w:tc>
      </w:tr>
      <w:tr w:rsidR="00805058" w14:paraId="04C7AB2A" w14:textId="77777777" w:rsidTr="00104CEA">
        <w:tc>
          <w:tcPr>
            <w:tcW w:w="9641" w:type="dxa"/>
            <w:gridSpan w:val="9"/>
            <w:tcBorders>
              <w:left w:val="single" w:sz="4" w:space="0" w:color="auto"/>
              <w:right w:val="single" w:sz="4" w:space="0" w:color="auto"/>
            </w:tcBorders>
          </w:tcPr>
          <w:p w14:paraId="0DE0D13C" w14:textId="77777777" w:rsidR="00805058" w:rsidRDefault="00805058" w:rsidP="00104CEA">
            <w:pPr>
              <w:pStyle w:val="CRCoverPage"/>
              <w:spacing w:after="0"/>
              <w:rPr>
                <w:noProof/>
                <w:sz w:val="8"/>
                <w:szCs w:val="8"/>
              </w:rPr>
            </w:pPr>
          </w:p>
        </w:tc>
      </w:tr>
      <w:tr w:rsidR="00805058" w14:paraId="45815DF4" w14:textId="77777777" w:rsidTr="00104CEA">
        <w:tc>
          <w:tcPr>
            <w:tcW w:w="142" w:type="dxa"/>
            <w:tcBorders>
              <w:left w:val="single" w:sz="4" w:space="0" w:color="auto"/>
            </w:tcBorders>
          </w:tcPr>
          <w:p w14:paraId="7AFE1EDB" w14:textId="77777777" w:rsidR="00805058" w:rsidRDefault="00805058" w:rsidP="00104CEA">
            <w:pPr>
              <w:pStyle w:val="CRCoverPage"/>
              <w:spacing w:after="0"/>
              <w:jc w:val="right"/>
              <w:rPr>
                <w:noProof/>
              </w:rPr>
            </w:pPr>
          </w:p>
        </w:tc>
        <w:tc>
          <w:tcPr>
            <w:tcW w:w="1559" w:type="dxa"/>
            <w:shd w:val="pct30" w:color="FFFF00" w:fill="auto"/>
          </w:tcPr>
          <w:p w14:paraId="01F2A508" w14:textId="77777777" w:rsidR="00805058" w:rsidRPr="00410371" w:rsidRDefault="00805058" w:rsidP="00104C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36.331</w:t>
            </w:r>
            <w:r>
              <w:rPr>
                <w:b/>
                <w:noProof/>
                <w:sz w:val="28"/>
              </w:rPr>
              <w:fldChar w:fldCharType="end"/>
            </w:r>
          </w:p>
        </w:tc>
        <w:tc>
          <w:tcPr>
            <w:tcW w:w="709" w:type="dxa"/>
          </w:tcPr>
          <w:p w14:paraId="54B1E5EB" w14:textId="77777777" w:rsidR="00805058" w:rsidRDefault="00805058" w:rsidP="00104CEA">
            <w:pPr>
              <w:pStyle w:val="CRCoverPage"/>
              <w:spacing w:after="0"/>
              <w:jc w:val="center"/>
              <w:rPr>
                <w:noProof/>
              </w:rPr>
            </w:pPr>
            <w:r>
              <w:rPr>
                <w:b/>
                <w:noProof/>
                <w:sz w:val="28"/>
              </w:rPr>
              <w:t>CR</w:t>
            </w:r>
          </w:p>
        </w:tc>
        <w:tc>
          <w:tcPr>
            <w:tcW w:w="1276" w:type="dxa"/>
            <w:shd w:val="pct30" w:color="FFFF00" w:fill="auto"/>
          </w:tcPr>
          <w:p w14:paraId="47CE4330" w14:textId="77777777" w:rsidR="00805058" w:rsidRPr="00410371" w:rsidRDefault="00805058" w:rsidP="00104CE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5053</w:t>
            </w:r>
            <w:r>
              <w:rPr>
                <w:b/>
                <w:noProof/>
                <w:sz w:val="28"/>
              </w:rPr>
              <w:fldChar w:fldCharType="end"/>
            </w:r>
          </w:p>
        </w:tc>
        <w:tc>
          <w:tcPr>
            <w:tcW w:w="709" w:type="dxa"/>
          </w:tcPr>
          <w:p w14:paraId="4EF4589C" w14:textId="77777777" w:rsidR="00805058" w:rsidRDefault="00805058" w:rsidP="00104CEA">
            <w:pPr>
              <w:pStyle w:val="CRCoverPage"/>
              <w:tabs>
                <w:tab w:val="right" w:pos="625"/>
              </w:tabs>
              <w:spacing w:after="0"/>
              <w:jc w:val="center"/>
              <w:rPr>
                <w:noProof/>
              </w:rPr>
            </w:pPr>
            <w:r>
              <w:rPr>
                <w:b/>
                <w:bCs/>
                <w:noProof/>
                <w:sz w:val="28"/>
              </w:rPr>
              <w:t>rev</w:t>
            </w:r>
          </w:p>
        </w:tc>
        <w:tc>
          <w:tcPr>
            <w:tcW w:w="992" w:type="dxa"/>
            <w:shd w:val="pct30" w:color="FFFF00" w:fill="auto"/>
          </w:tcPr>
          <w:p w14:paraId="0EF84027" w14:textId="77777777" w:rsidR="00805058" w:rsidRPr="00410371" w:rsidRDefault="00805058" w:rsidP="00104CE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64C1C5B9" w14:textId="77777777" w:rsidR="00805058" w:rsidRDefault="00805058" w:rsidP="00104C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CB34D4" w14:textId="77777777" w:rsidR="00805058" w:rsidRPr="00410371" w:rsidRDefault="00805058" w:rsidP="00104C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18.3.1</w:t>
            </w:r>
            <w:r>
              <w:rPr>
                <w:b/>
                <w:noProof/>
                <w:sz w:val="28"/>
              </w:rPr>
              <w:fldChar w:fldCharType="end"/>
            </w:r>
          </w:p>
        </w:tc>
        <w:tc>
          <w:tcPr>
            <w:tcW w:w="143" w:type="dxa"/>
            <w:tcBorders>
              <w:right w:val="single" w:sz="4" w:space="0" w:color="auto"/>
            </w:tcBorders>
          </w:tcPr>
          <w:p w14:paraId="26B69510" w14:textId="77777777" w:rsidR="00805058" w:rsidRDefault="00805058" w:rsidP="00104CEA">
            <w:pPr>
              <w:pStyle w:val="CRCoverPage"/>
              <w:spacing w:after="0"/>
              <w:rPr>
                <w:noProof/>
              </w:rPr>
            </w:pPr>
          </w:p>
        </w:tc>
      </w:tr>
      <w:tr w:rsidR="00805058" w14:paraId="4A76D6EE" w14:textId="77777777" w:rsidTr="00104CEA">
        <w:tc>
          <w:tcPr>
            <w:tcW w:w="9641" w:type="dxa"/>
            <w:gridSpan w:val="9"/>
            <w:tcBorders>
              <w:left w:val="single" w:sz="4" w:space="0" w:color="auto"/>
              <w:right w:val="single" w:sz="4" w:space="0" w:color="auto"/>
            </w:tcBorders>
          </w:tcPr>
          <w:p w14:paraId="0EFE3D00" w14:textId="77777777" w:rsidR="00805058" w:rsidRDefault="00805058" w:rsidP="00104CEA">
            <w:pPr>
              <w:pStyle w:val="CRCoverPage"/>
              <w:spacing w:after="0"/>
              <w:rPr>
                <w:noProof/>
              </w:rPr>
            </w:pPr>
          </w:p>
        </w:tc>
      </w:tr>
      <w:tr w:rsidR="00805058" w14:paraId="0E991EC2" w14:textId="77777777" w:rsidTr="00104CEA">
        <w:tc>
          <w:tcPr>
            <w:tcW w:w="9641" w:type="dxa"/>
            <w:gridSpan w:val="9"/>
            <w:tcBorders>
              <w:top w:val="single" w:sz="4" w:space="0" w:color="auto"/>
            </w:tcBorders>
          </w:tcPr>
          <w:p w14:paraId="4C204F90" w14:textId="77777777" w:rsidR="00805058" w:rsidRPr="00F25D98" w:rsidRDefault="00805058" w:rsidP="00104CE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05058" w14:paraId="0FD522FF" w14:textId="77777777" w:rsidTr="00104CEA">
        <w:tc>
          <w:tcPr>
            <w:tcW w:w="9641" w:type="dxa"/>
            <w:gridSpan w:val="9"/>
          </w:tcPr>
          <w:p w14:paraId="233DAAFB" w14:textId="77777777" w:rsidR="00805058" w:rsidRDefault="00805058" w:rsidP="00104CEA">
            <w:pPr>
              <w:pStyle w:val="CRCoverPage"/>
              <w:spacing w:after="0"/>
              <w:rPr>
                <w:noProof/>
                <w:sz w:val="8"/>
                <w:szCs w:val="8"/>
              </w:rPr>
            </w:pPr>
          </w:p>
        </w:tc>
      </w:tr>
    </w:tbl>
    <w:p w14:paraId="7EAC52DF" w14:textId="77777777" w:rsidR="00805058" w:rsidRDefault="00805058" w:rsidP="008050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058" w14:paraId="0D7168A6" w14:textId="77777777" w:rsidTr="00104CEA">
        <w:tc>
          <w:tcPr>
            <w:tcW w:w="2835" w:type="dxa"/>
          </w:tcPr>
          <w:p w14:paraId="33F424BB" w14:textId="77777777" w:rsidR="00805058" w:rsidRDefault="00805058" w:rsidP="00104CEA">
            <w:pPr>
              <w:pStyle w:val="CRCoverPage"/>
              <w:tabs>
                <w:tab w:val="right" w:pos="2751"/>
              </w:tabs>
              <w:spacing w:after="0"/>
              <w:rPr>
                <w:b/>
                <w:i/>
                <w:noProof/>
              </w:rPr>
            </w:pPr>
            <w:r>
              <w:rPr>
                <w:b/>
                <w:i/>
                <w:noProof/>
              </w:rPr>
              <w:t>Proposed change affects:</w:t>
            </w:r>
          </w:p>
        </w:tc>
        <w:tc>
          <w:tcPr>
            <w:tcW w:w="1418" w:type="dxa"/>
          </w:tcPr>
          <w:p w14:paraId="3831ED2E" w14:textId="77777777" w:rsidR="00805058" w:rsidRDefault="00805058" w:rsidP="00104C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4CFFB" w14:textId="77777777" w:rsidR="00805058" w:rsidRDefault="00805058" w:rsidP="00104CEA">
            <w:pPr>
              <w:pStyle w:val="CRCoverPage"/>
              <w:spacing w:after="0"/>
              <w:jc w:val="center"/>
              <w:rPr>
                <w:b/>
                <w:caps/>
                <w:noProof/>
              </w:rPr>
            </w:pPr>
          </w:p>
        </w:tc>
        <w:tc>
          <w:tcPr>
            <w:tcW w:w="709" w:type="dxa"/>
            <w:tcBorders>
              <w:left w:val="single" w:sz="4" w:space="0" w:color="auto"/>
            </w:tcBorders>
          </w:tcPr>
          <w:p w14:paraId="2C8BBAF5" w14:textId="77777777" w:rsidR="00805058" w:rsidRDefault="00805058" w:rsidP="00104C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01CB4" w14:textId="77777777" w:rsidR="00805058" w:rsidRDefault="00805058" w:rsidP="00104CEA">
            <w:pPr>
              <w:pStyle w:val="CRCoverPage"/>
              <w:spacing w:after="0"/>
              <w:jc w:val="center"/>
              <w:rPr>
                <w:b/>
                <w:caps/>
                <w:noProof/>
              </w:rPr>
            </w:pPr>
            <w:r>
              <w:rPr>
                <w:rFonts w:hint="eastAsia"/>
                <w:b/>
                <w:caps/>
                <w:lang w:eastAsia="zh-CN"/>
              </w:rPr>
              <w:t>X</w:t>
            </w:r>
          </w:p>
        </w:tc>
        <w:tc>
          <w:tcPr>
            <w:tcW w:w="2126" w:type="dxa"/>
          </w:tcPr>
          <w:p w14:paraId="3EA9D4BF" w14:textId="77777777" w:rsidR="00805058" w:rsidRDefault="00805058" w:rsidP="00104C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37570" w14:textId="77777777" w:rsidR="00805058" w:rsidRDefault="00805058" w:rsidP="00104CEA">
            <w:pPr>
              <w:pStyle w:val="CRCoverPage"/>
              <w:spacing w:after="0"/>
              <w:jc w:val="center"/>
              <w:rPr>
                <w:b/>
                <w:caps/>
                <w:noProof/>
              </w:rPr>
            </w:pPr>
            <w:r>
              <w:rPr>
                <w:rFonts w:hint="eastAsia"/>
                <w:b/>
                <w:caps/>
                <w:lang w:eastAsia="zh-CN"/>
              </w:rPr>
              <w:t>X</w:t>
            </w:r>
          </w:p>
        </w:tc>
        <w:tc>
          <w:tcPr>
            <w:tcW w:w="1418" w:type="dxa"/>
            <w:tcBorders>
              <w:left w:val="nil"/>
            </w:tcBorders>
          </w:tcPr>
          <w:p w14:paraId="60CCF931" w14:textId="77777777" w:rsidR="00805058" w:rsidRDefault="00805058" w:rsidP="00104C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0ACC9" w14:textId="77777777" w:rsidR="00805058" w:rsidRDefault="00805058" w:rsidP="00104CEA">
            <w:pPr>
              <w:pStyle w:val="CRCoverPage"/>
              <w:spacing w:after="0"/>
              <w:jc w:val="center"/>
              <w:rPr>
                <w:b/>
                <w:bCs/>
                <w:caps/>
                <w:noProof/>
              </w:rPr>
            </w:pPr>
          </w:p>
        </w:tc>
      </w:tr>
    </w:tbl>
    <w:p w14:paraId="52C862AC" w14:textId="77777777" w:rsidR="00805058" w:rsidRDefault="00805058" w:rsidP="008050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058" w14:paraId="446D52D9" w14:textId="77777777" w:rsidTr="00104CEA">
        <w:tc>
          <w:tcPr>
            <w:tcW w:w="9640" w:type="dxa"/>
            <w:gridSpan w:val="11"/>
          </w:tcPr>
          <w:p w14:paraId="6C7E4D6D" w14:textId="77777777" w:rsidR="00805058" w:rsidRDefault="00805058" w:rsidP="00104CEA">
            <w:pPr>
              <w:pStyle w:val="CRCoverPage"/>
              <w:spacing w:after="0"/>
              <w:rPr>
                <w:noProof/>
                <w:sz w:val="8"/>
                <w:szCs w:val="8"/>
              </w:rPr>
            </w:pPr>
          </w:p>
        </w:tc>
      </w:tr>
      <w:tr w:rsidR="00805058" w14:paraId="41364272" w14:textId="77777777" w:rsidTr="00104CEA">
        <w:tc>
          <w:tcPr>
            <w:tcW w:w="1843" w:type="dxa"/>
            <w:tcBorders>
              <w:top w:val="single" w:sz="4" w:space="0" w:color="auto"/>
              <w:left w:val="single" w:sz="4" w:space="0" w:color="auto"/>
            </w:tcBorders>
          </w:tcPr>
          <w:p w14:paraId="3110193D" w14:textId="77777777" w:rsidR="00805058" w:rsidRDefault="00805058" w:rsidP="00104C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A4FACC" w14:textId="77777777" w:rsidR="00805058" w:rsidRDefault="00805058" w:rsidP="00104CEA">
            <w:pPr>
              <w:pStyle w:val="CRCoverPage"/>
              <w:spacing w:after="0"/>
              <w:ind w:left="100"/>
              <w:rPr>
                <w:noProof/>
              </w:rPr>
            </w:pPr>
            <w:r>
              <w:fldChar w:fldCharType="begin"/>
            </w:r>
            <w:r>
              <w:instrText xml:space="preserve"> DOCPROPERTY  CrTitle  \* MERGEFORMAT </w:instrText>
            </w:r>
            <w:r>
              <w:fldChar w:fldCharType="separate"/>
            </w:r>
            <w:r>
              <w:t xml:space="preserve">SIB33 related RRC corrections for </w:t>
            </w:r>
            <w:proofErr w:type="spellStart"/>
            <w:r>
              <w:t>IoT</w:t>
            </w:r>
            <w:proofErr w:type="spellEnd"/>
            <w:r>
              <w:t xml:space="preserve"> NT</w:t>
            </w:r>
            <w:r>
              <w:fldChar w:fldCharType="end"/>
            </w:r>
          </w:p>
        </w:tc>
      </w:tr>
      <w:tr w:rsidR="00805058" w14:paraId="35CE1583" w14:textId="77777777" w:rsidTr="00104CEA">
        <w:tc>
          <w:tcPr>
            <w:tcW w:w="1843" w:type="dxa"/>
            <w:tcBorders>
              <w:left w:val="single" w:sz="4" w:space="0" w:color="auto"/>
            </w:tcBorders>
          </w:tcPr>
          <w:p w14:paraId="599FDD30" w14:textId="77777777" w:rsidR="00805058" w:rsidRDefault="00805058" w:rsidP="00104CEA">
            <w:pPr>
              <w:pStyle w:val="CRCoverPage"/>
              <w:spacing w:after="0"/>
              <w:rPr>
                <w:b/>
                <w:i/>
                <w:noProof/>
                <w:sz w:val="8"/>
                <w:szCs w:val="8"/>
              </w:rPr>
            </w:pPr>
          </w:p>
        </w:tc>
        <w:tc>
          <w:tcPr>
            <w:tcW w:w="7797" w:type="dxa"/>
            <w:gridSpan w:val="10"/>
            <w:tcBorders>
              <w:right w:val="single" w:sz="4" w:space="0" w:color="auto"/>
            </w:tcBorders>
          </w:tcPr>
          <w:p w14:paraId="64F5691B" w14:textId="77777777" w:rsidR="00805058" w:rsidRDefault="00805058" w:rsidP="00104CEA">
            <w:pPr>
              <w:pStyle w:val="CRCoverPage"/>
              <w:spacing w:after="0"/>
              <w:rPr>
                <w:noProof/>
                <w:sz w:val="8"/>
                <w:szCs w:val="8"/>
              </w:rPr>
            </w:pPr>
          </w:p>
        </w:tc>
      </w:tr>
      <w:tr w:rsidR="00805058" w14:paraId="48908E3E" w14:textId="77777777" w:rsidTr="00104CEA">
        <w:tc>
          <w:tcPr>
            <w:tcW w:w="1843" w:type="dxa"/>
            <w:tcBorders>
              <w:left w:val="single" w:sz="4" w:space="0" w:color="auto"/>
            </w:tcBorders>
          </w:tcPr>
          <w:p w14:paraId="3E1C213A" w14:textId="77777777" w:rsidR="00805058" w:rsidRDefault="00805058" w:rsidP="00104C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33715B" w14:textId="77777777" w:rsidR="00805058" w:rsidRDefault="00805058" w:rsidP="00104C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 Sanechips</w:t>
            </w:r>
            <w:r>
              <w:rPr>
                <w:noProof/>
              </w:rPr>
              <w:fldChar w:fldCharType="end"/>
            </w:r>
          </w:p>
        </w:tc>
      </w:tr>
      <w:tr w:rsidR="00805058" w14:paraId="5C97C8ED" w14:textId="77777777" w:rsidTr="00104CEA">
        <w:tc>
          <w:tcPr>
            <w:tcW w:w="1843" w:type="dxa"/>
            <w:tcBorders>
              <w:left w:val="single" w:sz="4" w:space="0" w:color="auto"/>
            </w:tcBorders>
          </w:tcPr>
          <w:p w14:paraId="6CADC6B9" w14:textId="77777777" w:rsidR="00805058" w:rsidRDefault="00805058" w:rsidP="00104C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AD9E1E" w14:textId="77777777" w:rsidR="00805058" w:rsidRDefault="00805058" w:rsidP="00104CEA">
            <w:pPr>
              <w:pStyle w:val="CRCoverPage"/>
              <w:spacing w:after="0"/>
              <w:ind w:left="100"/>
              <w:rPr>
                <w:noProof/>
              </w:rPr>
            </w:pPr>
            <w:r>
              <w:t>R2</w:t>
            </w:r>
            <w:r>
              <w:fldChar w:fldCharType="begin"/>
            </w:r>
            <w:r>
              <w:instrText xml:space="preserve"> DOCPROPERTY  SourceIfTsg  \* MERGEFORMAT </w:instrText>
            </w:r>
            <w:r>
              <w:fldChar w:fldCharType="end"/>
            </w:r>
          </w:p>
        </w:tc>
      </w:tr>
      <w:tr w:rsidR="00805058" w14:paraId="047938DF" w14:textId="77777777" w:rsidTr="00104CEA">
        <w:tc>
          <w:tcPr>
            <w:tcW w:w="1843" w:type="dxa"/>
            <w:tcBorders>
              <w:left w:val="single" w:sz="4" w:space="0" w:color="auto"/>
            </w:tcBorders>
          </w:tcPr>
          <w:p w14:paraId="460418BE" w14:textId="77777777" w:rsidR="00805058" w:rsidRDefault="00805058" w:rsidP="00104CEA">
            <w:pPr>
              <w:pStyle w:val="CRCoverPage"/>
              <w:spacing w:after="0"/>
              <w:rPr>
                <w:b/>
                <w:i/>
                <w:noProof/>
                <w:sz w:val="8"/>
                <w:szCs w:val="8"/>
              </w:rPr>
            </w:pPr>
          </w:p>
        </w:tc>
        <w:tc>
          <w:tcPr>
            <w:tcW w:w="7797" w:type="dxa"/>
            <w:gridSpan w:val="10"/>
            <w:tcBorders>
              <w:right w:val="single" w:sz="4" w:space="0" w:color="auto"/>
            </w:tcBorders>
          </w:tcPr>
          <w:p w14:paraId="26361967" w14:textId="77777777" w:rsidR="00805058" w:rsidRDefault="00805058" w:rsidP="00104CEA">
            <w:pPr>
              <w:pStyle w:val="CRCoverPage"/>
              <w:spacing w:after="0"/>
              <w:rPr>
                <w:noProof/>
                <w:sz w:val="8"/>
                <w:szCs w:val="8"/>
              </w:rPr>
            </w:pPr>
          </w:p>
        </w:tc>
      </w:tr>
      <w:tr w:rsidR="00805058" w14:paraId="5F1A4F9D" w14:textId="77777777" w:rsidTr="00104CEA">
        <w:tc>
          <w:tcPr>
            <w:tcW w:w="1843" w:type="dxa"/>
            <w:tcBorders>
              <w:left w:val="single" w:sz="4" w:space="0" w:color="auto"/>
            </w:tcBorders>
          </w:tcPr>
          <w:p w14:paraId="39877C2F" w14:textId="77777777" w:rsidR="00805058" w:rsidRDefault="00805058" w:rsidP="00104CEA">
            <w:pPr>
              <w:pStyle w:val="CRCoverPage"/>
              <w:tabs>
                <w:tab w:val="right" w:pos="1759"/>
              </w:tabs>
              <w:spacing w:after="0"/>
              <w:rPr>
                <w:b/>
                <w:i/>
                <w:noProof/>
              </w:rPr>
            </w:pPr>
            <w:r>
              <w:rPr>
                <w:b/>
                <w:i/>
                <w:noProof/>
              </w:rPr>
              <w:t>Work item code:</w:t>
            </w:r>
          </w:p>
        </w:tc>
        <w:tc>
          <w:tcPr>
            <w:tcW w:w="3686" w:type="dxa"/>
            <w:gridSpan w:val="5"/>
            <w:shd w:val="pct30" w:color="FFFF00" w:fill="auto"/>
          </w:tcPr>
          <w:p w14:paraId="1DB3E141" w14:textId="77777777" w:rsidR="00805058" w:rsidRDefault="00805058" w:rsidP="00104C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IoT_NTN_enh-Core</w:t>
            </w:r>
            <w:r>
              <w:rPr>
                <w:noProof/>
              </w:rPr>
              <w:fldChar w:fldCharType="end"/>
            </w:r>
          </w:p>
        </w:tc>
        <w:tc>
          <w:tcPr>
            <w:tcW w:w="567" w:type="dxa"/>
            <w:tcBorders>
              <w:left w:val="nil"/>
            </w:tcBorders>
          </w:tcPr>
          <w:p w14:paraId="18D54DB6" w14:textId="77777777" w:rsidR="00805058" w:rsidRDefault="00805058" w:rsidP="00104CEA">
            <w:pPr>
              <w:pStyle w:val="CRCoverPage"/>
              <w:spacing w:after="0"/>
              <w:ind w:right="100"/>
              <w:rPr>
                <w:noProof/>
              </w:rPr>
            </w:pPr>
          </w:p>
        </w:tc>
        <w:tc>
          <w:tcPr>
            <w:tcW w:w="1417" w:type="dxa"/>
            <w:gridSpan w:val="3"/>
            <w:tcBorders>
              <w:left w:val="nil"/>
            </w:tcBorders>
          </w:tcPr>
          <w:p w14:paraId="4A130374" w14:textId="77777777" w:rsidR="00805058" w:rsidRDefault="00805058" w:rsidP="00104C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7845CB" w14:textId="77777777" w:rsidR="00805058" w:rsidRDefault="00805058" w:rsidP="00104C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2024-10-01</w:t>
            </w:r>
            <w:r>
              <w:rPr>
                <w:noProof/>
              </w:rPr>
              <w:fldChar w:fldCharType="end"/>
            </w:r>
          </w:p>
        </w:tc>
      </w:tr>
      <w:tr w:rsidR="00805058" w14:paraId="176CD84B" w14:textId="77777777" w:rsidTr="00104CEA">
        <w:tc>
          <w:tcPr>
            <w:tcW w:w="1843" w:type="dxa"/>
            <w:tcBorders>
              <w:left w:val="single" w:sz="4" w:space="0" w:color="auto"/>
            </w:tcBorders>
          </w:tcPr>
          <w:p w14:paraId="0F6D3632" w14:textId="77777777" w:rsidR="00805058" w:rsidRDefault="00805058" w:rsidP="00104CEA">
            <w:pPr>
              <w:pStyle w:val="CRCoverPage"/>
              <w:spacing w:after="0"/>
              <w:rPr>
                <w:b/>
                <w:i/>
                <w:noProof/>
                <w:sz w:val="8"/>
                <w:szCs w:val="8"/>
              </w:rPr>
            </w:pPr>
          </w:p>
        </w:tc>
        <w:tc>
          <w:tcPr>
            <w:tcW w:w="1986" w:type="dxa"/>
            <w:gridSpan w:val="4"/>
          </w:tcPr>
          <w:p w14:paraId="6BC4CED0" w14:textId="77777777" w:rsidR="00805058" w:rsidRDefault="00805058" w:rsidP="00104CEA">
            <w:pPr>
              <w:pStyle w:val="CRCoverPage"/>
              <w:spacing w:after="0"/>
              <w:rPr>
                <w:noProof/>
                <w:sz w:val="8"/>
                <w:szCs w:val="8"/>
              </w:rPr>
            </w:pPr>
          </w:p>
        </w:tc>
        <w:tc>
          <w:tcPr>
            <w:tcW w:w="2267" w:type="dxa"/>
            <w:gridSpan w:val="2"/>
          </w:tcPr>
          <w:p w14:paraId="783EF9AB" w14:textId="77777777" w:rsidR="00805058" w:rsidRDefault="00805058" w:rsidP="00104CEA">
            <w:pPr>
              <w:pStyle w:val="CRCoverPage"/>
              <w:spacing w:after="0"/>
              <w:rPr>
                <w:noProof/>
                <w:sz w:val="8"/>
                <w:szCs w:val="8"/>
              </w:rPr>
            </w:pPr>
          </w:p>
        </w:tc>
        <w:tc>
          <w:tcPr>
            <w:tcW w:w="1417" w:type="dxa"/>
            <w:gridSpan w:val="3"/>
          </w:tcPr>
          <w:p w14:paraId="22FD1BEB" w14:textId="77777777" w:rsidR="00805058" w:rsidRDefault="00805058" w:rsidP="00104CEA">
            <w:pPr>
              <w:pStyle w:val="CRCoverPage"/>
              <w:spacing w:after="0"/>
              <w:rPr>
                <w:noProof/>
                <w:sz w:val="8"/>
                <w:szCs w:val="8"/>
              </w:rPr>
            </w:pPr>
          </w:p>
        </w:tc>
        <w:tc>
          <w:tcPr>
            <w:tcW w:w="2127" w:type="dxa"/>
            <w:tcBorders>
              <w:right w:val="single" w:sz="4" w:space="0" w:color="auto"/>
            </w:tcBorders>
          </w:tcPr>
          <w:p w14:paraId="6324D784" w14:textId="77777777" w:rsidR="00805058" w:rsidRDefault="00805058" w:rsidP="00104CEA">
            <w:pPr>
              <w:pStyle w:val="CRCoverPage"/>
              <w:spacing w:after="0"/>
              <w:rPr>
                <w:noProof/>
                <w:sz w:val="8"/>
                <w:szCs w:val="8"/>
              </w:rPr>
            </w:pPr>
          </w:p>
        </w:tc>
      </w:tr>
      <w:tr w:rsidR="00805058" w14:paraId="09534AA6" w14:textId="77777777" w:rsidTr="00104CEA">
        <w:trPr>
          <w:cantSplit/>
        </w:trPr>
        <w:tc>
          <w:tcPr>
            <w:tcW w:w="1843" w:type="dxa"/>
            <w:tcBorders>
              <w:left w:val="single" w:sz="4" w:space="0" w:color="auto"/>
            </w:tcBorders>
          </w:tcPr>
          <w:p w14:paraId="45B279F5" w14:textId="77777777" w:rsidR="00805058" w:rsidRDefault="00805058" w:rsidP="00104CEA">
            <w:pPr>
              <w:pStyle w:val="CRCoverPage"/>
              <w:tabs>
                <w:tab w:val="right" w:pos="1759"/>
              </w:tabs>
              <w:spacing w:after="0"/>
              <w:rPr>
                <w:b/>
                <w:i/>
                <w:noProof/>
              </w:rPr>
            </w:pPr>
            <w:r>
              <w:rPr>
                <w:b/>
                <w:i/>
                <w:noProof/>
              </w:rPr>
              <w:t>Category:</w:t>
            </w:r>
          </w:p>
        </w:tc>
        <w:tc>
          <w:tcPr>
            <w:tcW w:w="851" w:type="dxa"/>
            <w:shd w:val="pct30" w:color="FFFF00" w:fill="auto"/>
          </w:tcPr>
          <w:p w14:paraId="6AFD7522" w14:textId="77777777" w:rsidR="00805058" w:rsidRDefault="00805058" w:rsidP="00104CE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18837DFC" w14:textId="77777777" w:rsidR="00805058" w:rsidRDefault="00805058" w:rsidP="00104CEA">
            <w:pPr>
              <w:pStyle w:val="CRCoverPage"/>
              <w:spacing w:after="0"/>
              <w:rPr>
                <w:noProof/>
              </w:rPr>
            </w:pPr>
          </w:p>
        </w:tc>
        <w:tc>
          <w:tcPr>
            <w:tcW w:w="1417" w:type="dxa"/>
            <w:gridSpan w:val="3"/>
            <w:tcBorders>
              <w:left w:val="nil"/>
            </w:tcBorders>
          </w:tcPr>
          <w:p w14:paraId="0784DDEE" w14:textId="77777777" w:rsidR="00805058" w:rsidRDefault="00805058" w:rsidP="00104C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29B7A" w14:textId="77777777" w:rsidR="00805058" w:rsidRDefault="00805058" w:rsidP="00104C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05058" w14:paraId="3C417E0D" w14:textId="77777777" w:rsidTr="00104CEA">
        <w:tc>
          <w:tcPr>
            <w:tcW w:w="1843" w:type="dxa"/>
            <w:tcBorders>
              <w:left w:val="single" w:sz="4" w:space="0" w:color="auto"/>
              <w:bottom w:val="single" w:sz="4" w:space="0" w:color="auto"/>
            </w:tcBorders>
          </w:tcPr>
          <w:p w14:paraId="5B63860A" w14:textId="77777777" w:rsidR="00805058" w:rsidRDefault="00805058" w:rsidP="00104CEA">
            <w:pPr>
              <w:pStyle w:val="CRCoverPage"/>
              <w:spacing w:after="0"/>
              <w:rPr>
                <w:b/>
                <w:i/>
                <w:noProof/>
              </w:rPr>
            </w:pPr>
          </w:p>
        </w:tc>
        <w:tc>
          <w:tcPr>
            <w:tcW w:w="4677" w:type="dxa"/>
            <w:gridSpan w:val="8"/>
            <w:tcBorders>
              <w:bottom w:val="single" w:sz="4" w:space="0" w:color="auto"/>
            </w:tcBorders>
          </w:tcPr>
          <w:p w14:paraId="141A0F44" w14:textId="77777777" w:rsidR="00805058" w:rsidRDefault="00805058" w:rsidP="00104C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C8712E" w14:textId="77777777" w:rsidR="00805058" w:rsidRDefault="00805058" w:rsidP="00104CE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AAC483" w14:textId="77777777" w:rsidR="00805058" w:rsidRPr="007C2097" w:rsidRDefault="00805058" w:rsidP="00104C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5058" w14:paraId="16BB2321" w14:textId="77777777" w:rsidTr="00104CEA">
        <w:tc>
          <w:tcPr>
            <w:tcW w:w="1843" w:type="dxa"/>
          </w:tcPr>
          <w:p w14:paraId="378D95DC" w14:textId="77777777" w:rsidR="00805058" w:rsidRDefault="00805058" w:rsidP="00104CEA">
            <w:pPr>
              <w:pStyle w:val="CRCoverPage"/>
              <w:spacing w:after="0"/>
              <w:rPr>
                <w:b/>
                <w:i/>
                <w:noProof/>
                <w:sz w:val="8"/>
                <w:szCs w:val="8"/>
              </w:rPr>
            </w:pPr>
          </w:p>
        </w:tc>
        <w:tc>
          <w:tcPr>
            <w:tcW w:w="7797" w:type="dxa"/>
            <w:gridSpan w:val="10"/>
          </w:tcPr>
          <w:p w14:paraId="4DBAEA4B" w14:textId="77777777" w:rsidR="00805058" w:rsidRDefault="00805058" w:rsidP="00104CEA">
            <w:pPr>
              <w:pStyle w:val="CRCoverPage"/>
              <w:spacing w:after="0"/>
              <w:rPr>
                <w:noProof/>
                <w:sz w:val="8"/>
                <w:szCs w:val="8"/>
              </w:rPr>
            </w:pPr>
          </w:p>
        </w:tc>
      </w:tr>
      <w:tr w:rsidR="00805058" w14:paraId="65C4F017" w14:textId="77777777" w:rsidTr="00104CEA">
        <w:tc>
          <w:tcPr>
            <w:tcW w:w="2694" w:type="dxa"/>
            <w:gridSpan w:val="2"/>
            <w:tcBorders>
              <w:top w:val="single" w:sz="4" w:space="0" w:color="auto"/>
              <w:left w:val="single" w:sz="4" w:space="0" w:color="auto"/>
            </w:tcBorders>
          </w:tcPr>
          <w:p w14:paraId="243F6156" w14:textId="77777777" w:rsidR="00805058" w:rsidRDefault="00805058" w:rsidP="00104C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5EA7F" w14:textId="77777777" w:rsidR="00805058" w:rsidRPr="00946042" w:rsidRDefault="00805058" w:rsidP="00104CEA">
            <w:pPr>
              <w:pStyle w:val="CRCoverPage"/>
              <w:numPr>
                <w:ilvl w:val="0"/>
                <w:numId w:val="1"/>
              </w:numPr>
              <w:spacing w:afterLines="50"/>
              <w:rPr>
                <w:rFonts w:cs="Arial"/>
                <w:noProof/>
                <w:lang w:eastAsia="zh-CN"/>
              </w:rPr>
            </w:pPr>
            <w:r w:rsidRPr="00946042">
              <w:rPr>
                <w:rFonts w:cs="Arial"/>
                <w:noProof/>
                <w:lang w:eastAsia="zh-CN"/>
              </w:rPr>
              <w:t xml:space="preserve">In the RRC spec, the UE is allowed to acquire SIB33 after successfully acquiring SIB31. In this case, T318 would not be stopped when the UE completes the SIB31 acquisition and can be kept running to cover the SIB33 acquisition. If SIB33 is acquired before the expiration of T318, the UE can proactively stop the T318. Alternatively, if the UE cannot finish the SIB33 acquisition in time, resulting in the expiration of T318, because the UE has already successfully acquired SIB31, the UE would not announce an RLF. </w:t>
            </w:r>
          </w:p>
          <w:p w14:paraId="6281E433" w14:textId="77777777" w:rsidR="00805058" w:rsidRDefault="00805058" w:rsidP="00104CEA">
            <w:pPr>
              <w:pStyle w:val="CRCoverPage"/>
              <w:spacing w:afterLines="50"/>
              <w:ind w:left="462"/>
              <w:rPr>
                <w:rFonts w:cs="Arial"/>
                <w:noProof/>
                <w:lang w:eastAsia="zh-CN"/>
              </w:rPr>
            </w:pPr>
            <w:r w:rsidRPr="00946042">
              <w:rPr>
                <w:rFonts w:cs="Arial"/>
                <w:noProof/>
                <w:lang w:eastAsia="zh-CN"/>
              </w:rPr>
              <w:t>However, in the section “5.3.18 T317 expiry” in RRC spec, even in the case the UE starts to acquire SIB33, it also says that when the UE successfully acquires SIB31, the RRC layer will inform the MAC layer when UL synchronization is restored. Moreover, as mentioned in MAC spec, if MAC layer receives indication from upper layer that the UL synchronization is restored, uplink transmissions can be performed. As a result, an inconsistence will occur between RRC layer and MAC layer. That is</w:t>
            </w:r>
            <w:r>
              <w:rPr>
                <w:rFonts w:cs="Arial"/>
                <w:noProof/>
                <w:lang w:eastAsia="zh-CN"/>
              </w:rPr>
              <w:t>,</w:t>
            </w:r>
            <w:r w:rsidRPr="00946042">
              <w:rPr>
                <w:rFonts w:cs="Arial"/>
                <w:noProof/>
                <w:lang w:eastAsia="zh-CN"/>
              </w:rPr>
              <w:t xml:space="preserve"> uplink transmissions is </w:t>
            </w:r>
            <w:r>
              <w:rPr>
                <w:rFonts w:cs="Arial"/>
                <w:noProof/>
                <w:lang w:eastAsia="zh-CN"/>
              </w:rPr>
              <w:t>re</w:t>
            </w:r>
            <w:r w:rsidRPr="00946042">
              <w:rPr>
                <w:rFonts w:cs="Arial"/>
                <w:noProof/>
                <w:lang w:eastAsia="zh-CN"/>
              </w:rPr>
              <w:t xml:space="preserve">stored at MAC layer, but within the RRC layer, UE may still be performing SIB33 acquisition and thus cannot return to normal data transmission. </w:t>
            </w:r>
          </w:p>
          <w:p w14:paraId="2C1C5F1B" w14:textId="77777777" w:rsidR="00805058" w:rsidRDefault="00805058" w:rsidP="00104CEA">
            <w:pPr>
              <w:pStyle w:val="CRCoverPage"/>
              <w:spacing w:afterLines="50"/>
              <w:ind w:left="462"/>
              <w:rPr>
                <w:rFonts w:cs="Arial"/>
                <w:noProof/>
                <w:lang w:eastAsia="zh-CN"/>
              </w:rPr>
            </w:pPr>
            <w:r w:rsidRPr="00946042">
              <w:rPr>
                <w:rFonts w:cs="Arial"/>
                <w:noProof/>
                <w:lang w:eastAsia="zh-CN"/>
              </w:rPr>
              <w:t>The way to address this inconsistence can be that</w:t>
            </w:r>
            <w:r>
              <w:rPr>
                <w:rFonts w:cs="Arial"/>
                <w:noProof/>
                <w:lang w:eastAsia="zh-CN"/>
              </w:rPr>
              <w:t>,</w:t>
            </w:r>
            <w:r w:rsidRPr="00946042">
              <w:rPr>
                <w:rFonts w:cs="Arial"/>
                <w:noProof/>
                <w:lang w:eastAsia="zh-CN"/>
              </w:rPr>
              <w:t xml:space="preserve"> if the UE starts SIB33 acquisition, it can inform the MAC layer upon successful SIB3</w:t>
            </w:r>
            <w:r>
              <w:rPr>
                <w:rFonts w:cs="Arial"/>
                <w:noProof/>
                <w:lang w:eastAsia="zh-CN"/>
              </w:rPr>
              <w:t>1</w:t>
            </w:r>
            <w:r w:rsidRPr="00946042">
              <w:rPr>
                <w:rFonts w:cs="Arial"/>
                <w:noProof/>
                <w:lang w:eastAsia="zh-CN"/>
              </w:rPr>
              <w:t xml:space="preserve"> acquisitio</w:t>
            </w:r>
            <w:r>
              <w:rPr>
                <w:rFonts w:cs="Arial"/>
                <w:noProof/>
                <w:lang w:eastAsia="zh-CN"/>
              </w:rPr>
              <w:t xml:space="preserve">n, and also </w:t>
            </w:r>
            <w:r w:rsidRPr="00946042">
              <w:rPr>
                <w:rFonts w:cs="Arial"/>
                <w:noProof/>
                <w:lang w:eastAsia="zh-CN"/>
              </w:rPr>
              <w:t>successful SIB33 acquisition or expiration of T318</w:t>
            </w:r>
            <w:r w:rsidRPr="007702BF">
              <w:rPr>
                <w:rFonts w:cs="Arial"/>
                <w:noProof/>
                <w:lang w:eastAsia="zh-CN"/>
              </w:rPr>
              <w:t>.</w:t>
            </w:r>
          </w:p>
          <w:p w14:paraId="57795BD5" w14:textId="77777777" w:rsidR="00805058" w:rsidRDefault="00805058" w:rsidP="00104CEA">
            <w:pPr>
              <w:pStyle w:val="CRCoverPage"/>
              <w:numPr>
                <w:ilvl w:val="0"/>
                <w:numId w:val="1"/>
              </w:numPr>
              <w:spacing w:afterLines="50"/>
              <w:rPr>
                <w:noProof/>
              </w:rPr>
            </w:pPr>
            <w:r>
              <w:rPr>
                <w:rFonts w:cs="Arial"/>
                <w:noProof/>
                <w:lang w:eastAsia="zh-CN"/>
              </w:rPr>
              <w:t xml:space="preserve">In the field description for the IE of </w:t>
            </w:r>
            <w:r w:rsidRPr="008F448A">
              <w:rPr>
                <w:rFonts w:cs="Arial"/>
                <w:b/>
                <w:i/>
                <w:noProof/>
                <w:lang w:eastAsia="zh-CN"/>
              </w:rPr>
              <w:t>satelliteAssistanceInfoList</w:t>
            </w:r>
            <w:r>
              <w:rPr>
                <w:rFonts w:cs="Arial"/>
                <w:noProof/>
                <w:lang w:eastAsia="zh-CN"/>
              </w:rPr>
              <w:t xml:space="preserve"> in SIB5, it mentions that “</w:t>
            </w:r>
            <w:r w:rsidRPr="008F448A">
              <w:rPr>
                <w:rFonts w:cs="Arial"/>
                <w:noProof/>
                <w:lang w:eastAsia="zh-CN"/>
              </w:rPr>
              <w:t>If the field is not present for a frequency and SystemInformationBlockType33 is broadcast, the UE considers the cells on the frequency to be terrestrial cells.</w:t>
            </w:r>
            <w:r>
              <w:rPr>
                <w:rFonts w:cs="Arial"/>
                <w:noProof/>
                <w:lang w:eastAsia="zh-CN"/>
              </w:rPr>
              <w:t xml:space="preserve">” We think similar clarification should also be mentioned for the same IE </w:t>
            </w:r>
            <w:r w:rsidRPr="008F448A">
              <w:rPr>
                <w:rFonts w:cs="Arial"/>
                <w:b/>
                <w:i/>
                <w:noProof/>
                <w:lang w:eastAsia="zh-CN"/>
              </w:rPr>
              <w:t xml:space="preserve">satelliteAssistanceInfoList </w:t>
            </w:r>
            <w:r>
              <w:rPr>
                <w:rFonts w:cs="Arial"/>
                <w:noProof/>
                <w:lang w:eastAsia="zh-CN"/>
              </w:rPr>
              <w:t>in SIB3.</w:t>
            </w:r>
          </w:p>
        </w:tc>
      </w:tr>
      <w:tr w:rsidR="00805058" w14:paraId="6DDDAC1F" w14:textId="77777777" w:rsidTr="00104CEA">
        <w:tc>
          <w:tcPr>
            <w:tcW w:w="2694" w:type="dxa"/>
            <w:gridSpan w:val="2"/>
            <w:tcBorders>
              <w:left w:val="single" w:sz="4" w:space="0" w:color="auto"/>
            </w:tcBorders>
          </w:tcPr>
          <w:p w14:paraId="4F3B89E8" w14:textId="77777777" w:rsidR="00805058" w:rsidRDefault="00805058" w:rsidP="00104CEA">
            <w:pPr>
              <w:pStyle w:val="CRCoverPage"/>
              <w:spacing w:after="0"/>
              <w:rPr>
                <w:b/>
                <w:i/>
                <w:noProof/>
                <w:sz w:val="8"/>
                <w:szCs w:val="8"/>
              </w:rPr>
            </w:pPr>
          </w:p>
        </w:tc>
        <w:tc>
          <w:tcPr>
            <w:tcW w:w="6946" w:type="dxa"/>
            <w:gridSpan w:val="9"/>
            <w:tcBorders>
              <w:right w:val="single" w:sz="4" w:space="0" w:color="auto"/>
            </w:tcBorders>
          </w:tcPr>
          <w:p w14:paraId="3A26642C" w14:textId="77777777" w:rsidR="00805058" w:rsidRDefault="00805058" w:rsidP="00104CEA">
            <w:pPr>
              <w:pStyle w:val="CRCoverPage"/>
              <w:spacing w:after="0"/>
              <w:rPr>
                <w:noProof/>
                <w:sz w:val="8"/>
                <w:szCs w:val="8"/>
              </w:rPr>
            </w:pPr>
          </w:p>
        </w:tc>
      </w:tr>
      <w:tr w:rsidR="00805058" w14:paraId="38F85846" w14:textId="77777777" w:rsidTr="00104CEA">
        <w:tc>
          <w:tcPr>
            <w:tcW w:w="2694" w:type="dxa"/>
            <w:gridSpan w:val="2"/>
            <w:tcBorders>
              <w:left w:val="single" w:sz="4" w:space="0" w:color="auto"/>
            </w:tcBorders>
          </w:tcPr>
          <w:p w14:paraId="6C210DAE" w14:textId="77777777" w:rsidR="00805058" w:rsidRDefault="00805058" w:rsidP="00104C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16C61E" w14:textId="77777777" w:rsidR="00805058" w:rsidRDefault="00805058" w:rsidP="00104CEA">
            <w:pPr>
              <w:pStyle w:val="CRCoverPage"/>
              <w:numPr>
                <w:ilvl w:val="0"/>
                <w:numId w:val="2"/>
              </w:numPr>
              <w:spacing w:afterLines="50"/>
              <w:rPr>
                <w:rFonts w:cs="Arial"/>
                <w:noProof/>
                <w:lang w:eastAsia="zh-CN"/>
              </w:rPr>
            </w:pPr>
            <w:r>
              <w:rPr>
                <w:rFonts w:cs="Arial"/>
                <w:noProof/>
                <w:lang w:eastAsia="zh-CN"/>
              </w:rPr>
              <w:t>I</w:t>
            </w:r>
            <w:r w:rsidRPr="00946042">
              <w:rPr>
                <w:rFonts w:cs="Arial"/>
                <w:noProof/>
                <w:lang w:eastAsia="zh-CN"/>
              </w:rPr>
              <w:t xml:space="preserve">n the section “5.3.18 T317 expiry”, </w:t>
            </w:r>
            <w:r>
              <w:rPr>
                <w:rFonts w:cs="Arial"/>
                <w:noProof/>
                <w:lang w:eastAsia="zh-CN"/>
              </w:rPr>
              <w:t xml:space="preserve">to correct the condition for </w:t>
            </w:r>
            <w:r w:rsidRPr="006F5F57">
              <w:t>inform</w:t>
            </w:r>
            <w:r>
              <w:t>ing</w:t>
            </w:r>
            <w:r w:rsidRPr="006F5F57">
              <w:t xml:space="preserve"> lower layers </w:t>
            </w:r>
            <w:r w:rsidRPr="006F5F57">
              <w:rPr>
                <w:lang w:eastAsia="sv-SE"/>
              </w:rPr>
              <w:t>when</w:t>
            </w:r>
            <w:r w:rsidRPr="006F5F57">
              <w:t xml:space="preserve"> UL synchronisation is restored</w:t>
            </w:r>
            <w:r>
              <w:t xml:space="preserve"> to not only upon</w:t>
            </w:r>
            <w:r w:rsidRPr="00946042">
              <w:rPr>
                <w:rFonts w:cs="Arial"/>
                <w:noProof/>
                <w:lang w:eastAsia="zh-CN"/>
              </w:rPr>
              <w:t xml:space="preserve"> the </w:t>
            </w:r>
            <w:r w:rsidRPr="00946042">
              <w:rPr>
                <w:rFonts w:cs="Arial"/>
                <w:noProof/>
                <w:lang w:eastAsia="zh-CN"/>
              </w:rPr>
              <w:lastRenderedPageBreak/>
              <w:t>successful SIB3</w:t>
            </w:r>
            <w:r>
              <w:rPr>
                <w:rFonts w:cs="Arial"/>
                <w:noProof/>
                <w:lang w:eastAsia="zh-CN"/>
              </w:rPr>
              <w:t>1</w:t>
            </w:r>
            <w:r w:rsidRPr="00946042">
              <w:rPr>
                <w:rFonts w:cs="Arial"/>
                <w:noProof/>
                <w:lang w:eastAsia="zh-CN"/>
              </w:rPr>
              <w:t xml:space="preserve"> acquisitio</w:t>
            </w:r>
            <w:r>
              <w:rPr>
                <w:rFonts w:cs="Arial"/>
                <w:noProof/>
                <w:lang w:eastAsia="zh-CN"/>
              </w:rPr>
              <w:t xml:space="preserve">n, but also upon </w:t>
            </w:r>
            <w:r w:rsidRPr="00946042">
              <w:rPr>
                <w:rFonts w:cs="Arial"/>
                <w:noProof/>
                <w:lang w:eastAsia="zh-CN"/>
              </w:rPr>
              <w:t>successful SIB3</w:t>
            </w:r>
            <w:r>
              <w:rPr>
                <w:rFonts w:cs="Arial"/>
                <w:noProof/>
                <w:lang w:eastAsia="zh-CN"/>
              </w:rPr>
              <w:t xml:space="preserve">3 or </w:t>
            </w:r>
            <w:r w:rsidRPr="00946042">
              <w:rPr>
                <w:rFonts w:cs="Arial"/>
                <w:noProof/>
                <w:lang w:eastAsia="zh-CN"/>
              </w:rPr>
              <w:t>expiration of T318</w:t>
            </w:r>
            <w:r>
              <w:rPr>
                <w:rFonts w:cs="Arial"/>
                <w:noProof/>
                <w:lang w:eastAsia="zh-CN"/>
              </w:rPr>
              <w:t>. Moreover, to move the sentence of informing lower layer after the sentence of stopping T318.</w:t>
            </w:r>
          </w:p>
          <w:p w14:paraId="43BB5B1E" w14:textId="77777777" w:rsidR="00805058" w:rsidRPr="00946042" w:rsidRDefault="00805058" w:rsidP="00104CEA">
            <w:pPr>
              <w:pStyle w:val="CRCoverPage"/>
              <w:numPr>
                <w:ilvl w:val="0"/>
                <w:numId w:val="2"/>
              </w:numPr>
              <w:spacing w:afterLines="50"/>
              <w:rPr>
                <w:rFonts w:cs="Arial"/>
                <w:noProof/>
                <w:lang w:eastAsia="zh-CN"/>
              </w:rPr>
            </w:pPr>
            <w:r>
              <w:rPr>
                <w:rFonts w:cs="Arial"/>
                <w:noProof/>
                <w:lang w:eastAsia="zh-CN"/>
              </w:rPr>
              <w:t xml:space="preserve">To add similar clarification to </w:t>
            </w:r>
            <w:proofErr w:type="spellStart"/>
            <w:r w:rsidRPr="006F5F57">
              <w:rPr>
                <w:b/>
                <w:bCs/>
                <w:i/>
                <w:iCs/>
                <w:lang w:eastAsia="en-GB"/>
              </w:rPr>
              <w:t>satelliteAssistanceInfoList</w:t>
            </w:r>
            <w:proofErr w:type="spellEnd"/>
            <w:r>
              <w:rPr>
                <w:rFonts w:cs="Arial"/>
                <w:noProof/>
                <w:lang w:eastAsia="zh-CN"/>
              </w:rPr>
              <w:t xml:space="preserve"> in SIB3, as that for SIB5, e.g.,“</w:t>
            </w:r>
            <w:r w:rsidRPr="006F5F57">
              <w:t xml:space="preserve">If the field is not present for a frequency and </w:t>
            </w:r>
            <w:r w:rsidRPr="006F5F57">
              <w:rPr>
                <w:i/>
              </w:rPr>
              <w:t>SystemInformationBlockType33</w:t>
            </w:r>
            <w:r w:rsidRPr="006F5F57">
              <w:t xml:space="preserve"> is broadcast, the UE considers the cells on the frequency to be terrestrial cells</w:t>
            </w:r>
            <w:r>
              <w:rPr>
                <w:rFonts w:cs="Arial"/>
                <w:noProof/>
                <w:lang w:eastAsia="zh-CN"/>
              </w:rPr>
              <w:t xml:space="preserve">” in the field description of IE </w:t>
            </w:r>
            <w:proofErr w:type="spellStart"/>
            <w:r w:rsidRPr="006F5F57">
              <w:rPr>
                <w:b/>
                <w:bCs/>
                <w:i/>
                <w:iCs/>
                <w:lang w:eastAsia="en-GB"/>
              </w:rPr>
              <w:t>satelliteAssistanceInfoList</w:t>
            </w:r>
            <w:proofErr w:type="spellEnd"/>
            <w:r>
              <w:rPr>
                <w:rFonts w:cs="Arial"/>
                <w:noProof/>
                <w:lang w:eastAsia="zh-CN"/>
              </w:rPr>
              <w:t xml:space="preserve"> in SIB3</w:t>
            </w:r>
            <w:r w:rsidRPr="00946042">
              <w:rPr>
                <w:rFonts w:cs="Arial"/>
                <w:noProof/>
                <w:lang w:eastAsia="zh-CN"/>
              </w:rPr>
              <w:t xml:space="preserve">. </w:t>
            </w:r>
          </w:p>
          <w:p w14:paraId="05A36F29" w14:textId="77777777" w:rsidR="00805058" w:rsidRPr="00F67D1B" w:rsidRDefault="00805058" w:rsidP="00104CEA">
            <w:pPr>
              <w:pStyle w:val="paragraph"/>
              <w:spacing w:before="0" w:beforeAutospacing="0" w:afterLines="50" w:after="120" w:afterAutospacing="0"/>
              <w:ind w:left="91"/>
              <w:textAlignment w:val="baseline"/>
              <w:rPr>
                <w:rFonts w:ascii="Arial" w:hAnsi="Arial" w:cs="Arial"/>
                <w:noProof/>
                <w:sz w:val="20"/>
                <w:szCs w:val="20"/>
                <w:lang w:val="en-GB" w:eastAsia="zh-CN"/>
              </w:rPr>
            </w:pPr>
          </w:p>
          <w:p w14:paraId="69EC2287" w14:textId="77777777" w:rsidR="00805058" w:rsidRPr="007F1048" w:rsidRDefault="00805058" w:rsidP="00104CEA">
            <w:pPr>
              <w:pStyle w:val="paragraph"/>
              <w:spacing w:before="0" w:beforeAutospacing="0" w:afterLines="50" w:after="120" w:afterAutospacing="0"/>
              <w:ind w:left="91"/>
              <w:textAlignment w:val="baseline"/>
              <w:rPr>
                <w:rFonts w:ascii="Arial" w:hAnsi="Arial" w:cs="Arial"/>
                <w:sz w:val="18"/>
                <w:szCs w:val="18"/>
              </w:rPr>
            </w:pPr>
            <w:r w:rsidRPr="007F1048">
              <w:rPr>
                <w:rStyle w:val="normaltextrun"/>
                <w:rFonts w:ascii="Arial" w:hAnsi="Arial" w:cs="Arial"/>
                <w:bCs/>
                <w:sz w:val="20"/>
                <w:szCs w:val="20"/>
              </w:rPr>
              <w:t>Impact Analysis</w:t>
            </w:r>
            <w:r w:rsidRPr="007F1048">
              <w:rPr>
                <w:rStyle w:val="eop"/>
                <w:rFonts w:cs="Arial"/>
                <w:sz w:val="20"/>
                <w:szCs w:val="20"/>
              </w:rPr>
              <w:t> </w:t>
            </w:r>
          </w:p>
          <w:p w14:paraId="22F57C72" w14:textId="77777777" w:rsidR="00805058" w:rsidRPr="007F1048" w:rsidRDefault="00805058" w:rsidP="00104CEA">
            <w:pPr>
              <w:pStyle w:val="paragraph"/>
              <w:spacing w:before="0" w:beforeAutospacing="0" w:after="0" w:afterAutospacing="0"/>
              <w:ind w:left="90"/>
              <w:textAlignment w:val="baseline"/>
              <w:rPr>
                <w:rFonts w:ascii="Arial" w:hAnsi="Arial" w:cs="Arial"/>
                <w:sz w:val="18"/>
                <w:szCs w:val="18"/>
              </w:rPr>
            </w:pPr>
            <w:r w:rsidRPr="007F1048">
              <w:rPr>
                <w:rStyle w:val="normaltextrun"/>
                <w:rFonts w:ascii="Arial" w:hAnsi="Arial" w:cs="Arial"/>
                <w:sz w:val="20"/>
                <w:szCs w:val="20"/>
                <w:u w:val="single"/>
              </w:rPr>
              <w:t>Impacted functionality:</w:t>
            </w:r>
            <w:r w:rsidRPr="007F1048">
              <w:rPr>
                <w:rStyle w:val="eop"/>
                <w:rFonts w:cs="Arial"/>
                <w:sz w:val="20"/>
                <w:szCs w:val="20"/>
              </w:rPr>
              <w:t> </w:t>
            </w:r>
          </w:p>
          <w:p w14:paraId="3EB3EE5E" w14:textId="77777777" w:rsidR="00805058" w:rsidRDefault="00805058" w:rsidP="00104CEA">
            <w:pPr>
              <w:pStyle w:val="CRCoverPage"/>
              <w:spacing w:after="0"/>
              <w:ind w:left="100"/>
              <w:rPr>
                <w:noProof/>
                <w:lang w:eastAsia="zh-CN"/>
              </w:rPr>
            </w:pPr>
            <w:r>
              <w:rPr>
                <w:noProof/>
                <w:lang w:eastAsia="zh-CN"/>
              </w:rPr>
              <w:t>The first chanbe is about i</w:t>
            </w:r>
            <w:r w:rsidRPr="000F5933">
              <w:rPr>
                <w:noProof/>
                <w:lang w:eastAsia="zh-CN"/>
              </w:rPr>
              <w:t>nforming MAC layer when UL synchronization is restored</w:t>
            </w:r>
            <w:r>
              <w:rPr>
                <w:noProof/>
                <w:lang w:eastAsia="zh-CN"/>
              </w:rPr>
              <w:t xml:space="preserve">. The second change is about how to understand the </w:t>
            </w:r>
            <w:proofErr w:type="spellStart"/>
            <w:r w:rsidRPr="000F5933">
              <w:rPr>
                <w:bCs/>
                <w:i/>
                <w:iCs/>
                <w:lang w:eastAsia="en-GB"/>
              </w:rPr>
              <w:t>satelliteAssistanceInfoList</w:t>
            </w:r>
            <w:proofErr w:type="spellEnd"/>
            <w:r w:rsidRPr="000F5933">
              <w:rPr>
                <w:rFonts w:cs="Arial"/>
                <w:noProof/>
                <w:lang w:eastAsia="zh-CN"/>
              </w:rPr>
              <w:t xml:space="preserve"> </w:t>
            </w:r>
            <w:r>
              <w:rPr>
                <w:rFonts w:cs="Arial"/>
                <w:noProof/>
                <w:lang w:eastAsia="zh-CN"/>
              </w:rPr>
              <w:t>in SIB3</w:t>
            </w:r>
            <w:r w:rsidRPr="00946042">
              <w:rPr>
                <w:rFonts w:cs="Arial"/>
                <w:noProof/>
                <w:lang w:eastAsia="zh-CN"/>
              </w:rPr>
              <w:t>.</w:t>
            </w:r>
          </w:p>
          <w:p w14:paraId="17CC5488" w14:textId="77777777" w:rsidR="00805058" w:rsidRPr="000F5933" w:rsidRDefault="00805058" w:rsidP="00104CEA">
            <w:pPr>
              <w:pStyle w:val="CRCoverPage"/>
              <w:spacing w:after="0"/>
              <w:ind w:left="100"/>
              <w:rPr>
                <w:noProof/>
                <w:lang w:eastAsia="zh-CN"/>
              </w:rPr>
            </w:pPr>
          </w:p>
          <w:p w14:paraId="14D3AAB8" w14:textId="77777777" w:rsidR="00805058" w:rsidRPr="007F1048" w:rsidRDefault="00805058" w:rsidP="00104CEA">
            <w:pPr>
              <w:pStyle w:val="paragraph"/>
              <w:spacing w:before="0" w:beforeAutospacing="0" w:after="0" w:afterAutospacing="0"/>
              <w:ind w:left="90"/>
              <w:textAlignment w:val="baseline"/>
              <w:rPr>
                <w:rFonts w:ascii="Arial" w:hAnsi="Arial" w:cs="Arial"/>
              </w:rPr>
            </w:pPr>
            <w:r w:rsidRPr="007F1048">
              <w:rPr>
                <w:rStyle w:val="normaltextrun"/>
                <w:rFonts w:ascii="Arial" w:hAnsi="Arial" w:cs="Arial"/>
                <w:sz w:val="20"/>
                <w:szCs w:val="20"/>
                <w:u w:val="single"/>
              </w:rPr>
              <w:t>Inter-operability:</w:t>
            </w:r>
            <w:r w:rsidRPr="007F1048">
              <w:rPr>
                <w:rStyle w:val="eop"/>
                <w:rFonts w:cs="Arial"/>
                <w:sz w:val="20"/>
                <w:szCs w:val="20"/>
              </w:rPr>
              <w:t> </w:t>
            </w:r>
            <w:r w:rsidRPr="007F1048">
              <w:rPr>
                <w:rStyle w:val="normaltextrun"/>
                <w:rFonts w:ascii="Arial" w:hAnsi="Arial" w:cs="Arial"/>
                <w:sz w:val="20"/>
                <w:szCs w:val="20"/>
              </w:rPr>
              <w:t> </w:t>
            </w:r>
          </w:p>
          <w:p w14:paraId="174908FF" w14:textId="77777777" w:rsidR="00805058" w:rsidRDefault="00805058" w:rsidP="00104CEA">
            <w:pPr>
              <w:pStyle w:val="CRCoverPage"/>
              <w:spacing w:afterLines="30" w:after="72"/>
              <w:ind w:left="102"/>
              <w:rPr>
                <w:noProof/>
                <w:lang w:eastAsia="zh-CN"/>
              </w:rPr>
            </w:pPr>
            <w:r>
              <w:rPr>
                <w:noProof/>
                <w:lang w:eastAsia="zh-CN"/>
              </w:rPr>
              <w:t>The first change is mainly related to UE behavious, so n</w:t>
            </w:r>
            <w:r w:rsidRPr="00842530">
              <w:rPr>
                <w:noProof/>
                <w:lang w:eastAsia="zh-CN"/>
              </w:rPr>
              <w:t>o</w:t>
            </w:r>
            <w:r w:rsidRPr="0039397A">
              <w:rPr>
                <w:noProof/>
                <w:lang w:eastAsia="zh-CN"/>
              </w:rPr>
              <w:t xml:space="preserve"> inter-operability issue can be seen.</w:t>
            </w:r>
          </w:p>
          <w:p w14:paraId="67EAE24B" w14:textId="77777777" w:rsidR="00805058" w:rsidRDefault="00805058" w:rsidP="00104CEA">
            <w:pPr>
              <w:pStyle w:val="CRCoverPage"/>
              <w:spacing w:after="0"/>
              <w:ind w:left="100"/>
              <w:rPr>
                <w:noProof/>
              </w:rPr>
            </w:pPr>
            <w:r>
              <w:rPr>
                <w:noProof/>
                <w:lang w:eastAsia="zh-CN"/>
              </w:rPr>
              <w:t>For second change, if UE implements this change but NW does not, or vice versa, the UE an</w:t>
            </w:r>
            <w:r>
              <w:rPr>
                <w:rFonts w:hint="eastAsia"/>
                <w:noProof/>
                <w:lang w:eastAsia="zh-CN"/>
              </w:rPr>
              <w:t>d</w:t>
            </w:r>
            <w:r>
              <w:rPr>
                <w:noProof/>
                <w:lang w:eastAsia="zh-CN"/>
              </w:rPr>
              <w:t xml:space="preserve"> NW may have different understanding on a neighbor cell.</w:t>
            </w:r>
          </w:p>
        </w:tc>
      </w:tr>
      <w:tr w:rsidR="00805058" w14:paraId="13693B14" w14:textId="77777777" w:rsidTr="00104CEA">
        <w:tc>
          <w:tcPr>
            <w:tcW w:w="2694" w:type="dxa"/>
            <w:gridSpan w:val="2"/>
            <w:tcBorders>
              <w:left w:val="single" w:sz="4" w:space="0" w:color="auto"/>
            </w:tcBorders>
          </w:tcPr>
          <w:p w14:paraId="2A5F4707" w14:textId="77777777" w:rsidR="00805058" w:rsidRDefault="00805058" w:rsidP="00104CEA">
            <w:pPr>
              <w:pStyle w:val="CRCoverPage"/>
              <w:spacing w:after="0"/>
              <w:rPr>
                <w:b/>
                <w:i/>
                <w:noProof/>
                <w:sz w:val="8"/>
                <w:szCs w:val="8"/>
              </w:rPr>
            </w:pPr>
          </w:p>
        </w:tc>
        <w:tc>
          <w:tcPr>
            <w:tcW w:w="6946" w:type="dxa"/>
            <w:gridSpan w:val="9"/>
            <w:tcBorders>
              <w:right w:val="single" w:sz="4" w:space="0" w:color="auto"/>
            </w:tcBorders>
          </w:tcPr>
          <w:p w14:paraId="2434A9F7" w14:textId="77777777" w:rsidR="00805058" w:rsidRDefault="00805058" w:rsidP="00104CEA">
            <w:pPr>
              <w:pStyle w:val="CRCoverPage"/>
              <w:spacing w:after="0"/>
              <w:rPr>
                <w:noProof/>
                <w:sz w:val="8"/>
                <w:szCs w:val="8"/>
              </w:rPr>
            </w:pPr>
          </w:p>
        </w:tc>
      </w:tr>
      <w:tr w:rsidR="00805058" w14:paraId="5FC4442C" w14:textId="77777777" w:rsidTr="00104CEA">
        <w:tc>
          <w:tcPr>
            <w:tcW w:w="2694" w:type="dxa"/>
            <w:gridSpan w:val="2"/>
            <w:tcBorders>
              <w:left w:val="single" w:sz="4" w:space="0" w:color="auto"/>
              <w:bottom w:val="single" w:sz="4" w:space="0" w:color="auto"/>
            </w:tcBorders>
          </w:tcPr>
          <w:p w14:paraId="470C39A5" w14:textId="77777777" w:rsidR="00805058" w:rsidRDefault="00805058" w:rsidP="00104C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C3E71" w14:textId="77777777" w:rsidR="00805058" w:rsidRDefault="00805058" w:rsidP="00104CEA">
            <w:pPr>
              <w:pStyle w:val="CRCoverPage"/>
              <w:spacing w:after="0"/>
              <w:ind w:left="100"/>
              <w:rPr>
                <w:noProof/>
              </w:rPr>
            </w:pPr>
            <w:r>
              <w:rPr>
                <w:noProof/>
                <w:lang w:eastAsia="zh-CN"/>
              </w:rPr>
              <w:t>UE an</w:t>
            </w:r>
            <w:r>
              <w:rPr>
                <w:rFonts w:hint="eastAsia"/>
                <w:noProof/>
                <w:lang w:eastAsia="zh-CN"/>
              </w:rPr>
              <w:t>d</w:t>
            </w:r>
            <w:r>
              <w:rPr>
                <w:noProof/>
                <w:lang w:eastAsia="zh-CN"/>
              </w:rPr>
              <w:t xml:space="preserve"> NW may have different understanding on whether a neighbor cell is a TN or NTN cell.</w:t>
            </w:r>
          </w:p>
        </w:tc>
      </w:tr>
      <w:tr w:rsidR="00805058" w14:paraId="70F0190E" w14:textId="77777777" w:rsidTr="00104CEA">
        <w:tc>
          <w:tcPr>
            <w:tcW w:w="2694" w:type="dxa"/>
            <w:gridSpan w:val="2"/>
          </w:tcPr>
          <w:p w14:paraId="077844FF" w14:textId="77777777" w:rsidR="00805058" w:rsidRDefault="00805058" w:rsidP="00104CEA">
            <w:pPr>
              <w:pStyle w:val="CRCoverPage"/>
              <w:spacing w:after="0"/>
              <w:rPr>
                <w:b/>
                <w:i/>
                <w:noProof/>
                <w:sz w:val="8"/>
                <w:szCs w:val="8"/>
              </w:rPr>
            </w:pPr>
          </w:p>
        </w:tc>
        <w:tc>
          <w:tcPr>
            <w:tcW w:w="6946" w:type="dxa"/>
            <w:gridSpan w:val="9"/>
          </w:tcPr>
          <w:p w14:paraId="2BFBAB87" w14:textId="77777777" w:rsidR="00805058" w:rsidRDefault="00805058" w:rsidP="00104CEA">
            <w:pPr>
              <w:pStyle w:val="CRCoverPage"/>
              <w:spacing w:after="0"/>
              <w:rPr>
                <w:noProof/>
                <w:sz w:val="8"/>
                <w:szCs w:val="8"/>
              </w:rPr>
            </w:pPr>
          </w:p>
        </w:tc>
      </w:tr>
      <w:tr w:rsidR="00805058" w14:paraId="71F4A66C" w14:textId="77777777" w:rsidTr="00104CEA">
        <w:tc>
          <w:tcPr>
            <w:tcW w:w="2694" w:type="dxa"/>
            <w:gridSpan w:val="2"/>
            <w:tcBorders>
              <w:top w:val="single" w:sz="4" w:space="0" w:color="auto"/>
              <w:left w:val="single" w:sz="4" w:space="0" w:color="auto"/>
            </w:tcBorders>
          </w:tcPr>
          <w:p w14:paraId="45FE2512" w14:textId="77777777" w:rsidR="00805058" w:rsidRDefault="00805058" w:rsidP="00104C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10E76" w14:textId="77777777" w:rsidR="00805058" w:rsidRDefault="00805058" w:rsidP="00104CEA">
            <w:pPr>
              <w:pStyle w:val="CRCoverPage"/>
              <w:spacing w:after="0"/>
              <w:ind w:left="100"/>
              <w:rPr>
                <w:noProof/>
              </w:rPr>
            </w:pPr>
            <w:r w:rsidRPr="006F5F57">
              <w:t>5.3.18</w:t>
            </w:r>
            <w:r>
              <w:t xml:space="preserve">, </w:t>
            </w:r>
            <w:r w:rsidRPr="006F5F57">
              <w:t>6.3.1</w:t>
            </w:r>
          </w:p>
        </w:tc>
      </w:tr>
      <w:tr w:rsidR="00805058" w14:paraId="4AD7E1E4" w14:textId="77777777" w:rsidTr="00104CEA">
        <w:tc>
          <w:tcPr>
            <w:tcW w:w="2694" w:type="dxa"/>
            <w:gridSpan w:val="2"/>
            <w:tcBorders>
              <w:left w:val="single" w:sz="4" w:space="0" w:color="auto"/>
            </w:tcBorders>
          </w:tcPr>
          <w:p w14:paraId="51A16A1B" w14:textId="77777777" w:rsidR="00805058" w:rsidRDefault="00805058" w:rsidP="00104CEA">
            <w:pPr>
              <w:pStyle w:val="CRCoverPage"/>
              <w:spacing w:after="0"/>
              <w:rPr>
                <w:b/>
                <w:i/>
                <w:noProof/>
                <w:sz w:val="8"/>
                <w:szCs w:val="8"/>
              </w:rPr>
            </w:pPr>
          </w:p>
        </w:tc>
        <w:tc>
          <w:tcPr>
            <w:tcW w:w="6946" w:type="dxa"/>
            <w:gridSpan w:val="9"/>
            <w:tcBorders>
              <w:right w:val="single" w:sz="4" w:space="0" w:color="auto"/>
            </w:tcBorders>
          </w:tcPr>
          <w:p w14:paraId="387064CD" w14:textId="77777777" w:rsidR="00805058" w:rsidRDefault="00805058" w:rsidP="00104CEA">
            <w:pPr>
              <w:pStyle w:val="CRCoverPage"/>
              <w:spacing w:after="0"/>
              <w:rPr>
                <w:noProof/>
                <w:sz w:val="8"/>
                <w:szCs w:val="8"/>
              </w:rPr>
            </w:pPr>
          </w:p>
        </w:tc>
      </w:tr>
      <w:tr w:rsidR="00805058" w14:paraId="5E17A6D6" w14:textId="77777777" w:rsidTr="00104CEA">
        <w:tc>
          <w:tcPr>
            <w:tcW w:w="2694" w:type="dxa"/>
            <w:gridSpan w:val="2"/>
            <w:tcBorders>
              <w:left w:val="single" w:sz="4" w:space="0" w:color="auto"/>
            </w:tcBorders>
          </w:tcPr>
          <w:p w14:paraId="5701C45D" w14:textId="77777777" w:rsidR="00805058" w:rsidRDefault="00805058" w:rsidP="00104C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D70A22" w14:textId="77777777" w:rsidR="00805058" w:rsidRDefault="00805058" w:rsidP="00104C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ACBF33" w14:textId="77777777" w:rsidR="00805058" w:rsidRDefault="00805058" w:rsidP="00104CEA">
            <w:pPr>
              <w:pStyle w:val="CRCoverPage"/>
              <w:spacing w:after="0"/>
              <w:jc w:val="center"/>
              <w:rPr>
                <w:b/>
                <w:caps/>
                <w:noProof/>
              </w:rPr>
            </w:pPr>
            <w:r>
              <w:rPr>
                <w:b/>
                <w:caps/>
                <w:noProof/>
              </w:rPr>
              <w:t>N</w:t>
            </w:r>
          </w:p>
        </w:tc>
        <w:tc>
          <w:tcPr>
            <w:tcW w:w="2977" w:type="dxa"/>
            <w:gridSpan w:val="4"/>
          </w:tcPr>
          <w:p w14:paraId="032FE352" w14:textId="77777777" w:rsidR="00805058" w:rsidRDefault="00805058" w:rsidP="00104C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306175" w14:textId="77777777" w:rsidR="00805058" w:rsidRDefault="00805058" w:rsidP="00104CEA">
            <w:pPr>
              <w:pStyle w:val="CRCoverPage"/>
              <w:spacing w:after="0"/>
              <w:ind w:left="99"/>
              <w:rPr>
                <w:noProof/>
              </w:rPr>
            </w:pPr>
          </w:p>
        </w:tc>
      </w:tr>
      <w:tr w:rsidR="00805058" w14:paraId="5D0E6390" w14:textId="77777777" w:rsidTr="00104CEA">
        <w:tc>
          <w:tcPr>
            <w:tcW w:w="2694" w:type="dxa"/>
            <w:gridSpan w:val="2"/>
            <w:tcBorders>
              <w:left w:val="single" w:sz="4" w:space="0" w:color="auto"/>
            </w:tcBorders>
          </w:tcPr>
          <w:p w14:paraId="4C684EB6" w14:textId="77777777" w:rsidR="00805058" w:rsidRDefault="00805058" w:rsidP="00104C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07654" w14:textId="77777777" w:rsidR="00805058" w:rsidRDefault="00805058" w:rsidP="00104C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86908" w14:textId="77777777" w:rsidR="00805058" w:rsidRDefault="00805058" w:rsidP="00104CEA">
            <w:pPr>
              <w:pStyle w:val="CRCoverPage"/>
              <w:spacing w:after="0"/>
              <w:jc w:val="center"/>
              <w:rPr>
                <w:b/>
                <w:caps/>
                <w:noProof/>
              </w:rPr>
            </w:pPr>
            <w:r>
              <w:rPr>
                <w:rFonts w:hint="eastAsia"/>
                <w:b/>
                <w:caps/>
                <w:lang w:eastAsia="zh-CN"/>
              </w:rPr>
              <w:t>X</w:t>
            </w:r>
          </w:p>
        </w:tc>
        <w:tc>
          <w:tcPr>
            <w:tcW w:w="2977" w:type="dxa"/>
            <w:gridSpan w:val="4"/>
          </w:tcPr>
          <w:p w14:paraId="55121CB1" w14:textId="77777777" w:rsidR="00805058" w:rsidRDefault="00805058" w:rsidP="00104C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E38266" w14:textId="77777777" w:rsidR="00805058" w:rsidRDefault="00805058" w:rsidP="00104CEA">
            <w:pPr>
              <w:pStyle w:val="CRCoverPage"/>
              <w:spacing w:after="0"/>
              <w:ind w:left="99"/>
              <w:rPr>
                <w:noProof/>
              </w:rPr>
            </w:pPr>
            <w:r>
              <w:rPr>
                <w:noProof/>
              </w:rPr>
              <w:t xml:space="preserve">TS/TR ... CR ... </w:t>
            </w:r>
          </w:p>
        </w:tc>
      </w:tr>
      <w:tr w:rsidR="00805058" w14:paraId="76E3F85A" w14:textId="77777777" w:rsidTr="00104CEA">
        <w:tc>
          <w:tcPr>
            <w:tcW w:w="2694" w:type="dxa"/>
            <w:gridSpan w:val="2"/>
            <w:tcBorders>
              <w:left w:val="single" w:sz="4" w:space="0" w:color="auto"/>
            </w:tcBorders>
          </w:tcPr>
          <w:p w14:paraId="0C0E635B" w14:textId="77777777" w:rsidR="00805058" w:rsidRDefault="00805058" w:rsidP="00104C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065DF2" w14:textId="77777777" w:rsidR="00805058" w:rsidRDefault="00805058" w:rsidP="00104C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D61E" w14:textId="77777777" w:rsidR="00805058" w:rsidRDefault="00805058" w:rsidP="00104CEA">
            <w:pPr>
              <w:pStyle w:val="CRCoverPage"/>
              <w:spacing w:after="0"/>
              <w:jc w:val="center"/>
              <w:rPr>
                <w:b/>
                <w:caps/>
                <w:noProof/>
              </w:rPr>
            </w:pPr>
            <w:r>
              <w:rPr>
                <w:rFonts w:hint="eastAsia"/>
                <w:b/>
                <w:caps/>
                <w:lang w:eastAsia="zh-CN"/>
              </w:rPr>
              <w:t>X</w:t>
            </w:r>
          </w:p>
        </w:tc>
        <w:tc>
          <w:tcPr>
            <w:tcW w:w="2977" w:type="dxa"/>
            <w:gridSpan w:val="4"/>
          </w:tcPr>
          <w:p w14:paraId="3579287F" w14:textId="77777777" w:rsidR="00805058" w:rsidRDefault="00805058" w:rsidP="00104C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1363B0" w14:textId="77777777" w:rsidR="00805058" w:rsidRDefault="00805058" w:rsidP="00104CEA">
            <w:pPr>
              <w:pStyle w:val="CRCoverPage"/>
              <w:spacing w:after="0"/>
              <w:ind w:left="99"/>
              <w:rPr>
                <w:noProof/>
              </w:rPr>
            </w:pPr>
            <w:r>
              <w:rPr>
                <w:noProof/>
              </w:rPr>
              <w:t xml:space="preserve">TS/TR ... CR ... </w:t>
            </w:r>
          </w:p>
        </w:tc>
      </w:tr>
      <w:tr w:rsidR="00805058" w14:paraId="19B81EBF" w14:textId="77777777" w:rsidTr="00104CEA">
        <w:tc>
          <w:tcPr>
            <w:tcW w:w="2694" w:type="dxa"/>
            <w:gridSpan w:val="2"/>
            <w:tcBorders>
              <w:left w:val="single" w:sz="4" w:space="0" w:color="auto"/>
            </w:tcBorders>
          </w:tcPr>
          <w:p w14:paraId="22BB9559" w14:textId="77777777" w:rsidR="00805058" w:rsidRDefault="00805058" w:rsidP="00104C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5D4C87" w14:textId="77777777" w:rsidR="00805058" w:rsidRDefault="00805058" w:rsidP="00104C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D9EAD" w14:textId="77777777" w:rsidR="00805058" w:rsidRDefault="00805058" w:rsidP="00104CEA">
            <w:pPr>
              <w:pStyle w:val="CRCoverPage"/>
              <w:spacing w:after="0"/>
              <w:jc w:val="center"/>
              <w:rPr>
                <w:b/>
                <w:caps/>
                <w:noProof/>
              </w:rPr>
            </w:pPr>
            <w:r>
              <w:rPr>
                <w:rFonts w:hint="eastAsia"/>
                <w:b/>
                <w:caps/>
                <w:lang w:eastAsia="zh-CN"/>
              </w:rPr>
              <w:t>X</w:t>
            </w:r>
          </w:p>
        </w:tc>
        <w:tc>
          <w:tcPr>
            <w:tcW w:w="2977" w:type="dxa"/>
            <w:gridSpan w:val="4"/>
          </w:tcPr>
          <w:p w14:paraId="13CD1F34" w14:textId="77777777" w:rsidR="00805058" w:rsidRDefault="00805058" w:rsidP="00104C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32C4E3" w14:textId="77777777" w:rsidR="00805058" w:rsidRDefault="00805058" w:rsidP="00104CEA">
            <w:pPr>
              <w:pStyle w:val="CRCoverPage"/>
              <w:spacing w:after="0"/>
              <w:ind w:left="99"/>
              <w:rPr>
                <w:noProof/>
              </w:rPr>
            </w:pPr>
            <w:r>
              <w:rPr>
                <w:noProof/>
              </w:rPr>
              <w:t xml:space="preserve">TS/TR ... CR ... </w:t>
            </w:r>
          </w:p>
        </w:tc>
      </w:tr>
      <w:tr w:rsidR="00805058" w14:paraId="06D888C9" w14:textId="77777777" w:rsidTr="00104CEA">
        <w:tc>
          <w:tcPr>
            <w:tcW w:w="2694" w:type="dxa"/>
            <w:gridSpan w:val="2"/>
            <w:tcBorders>
              <w:left w:val="single" w:sz="4" w:space="0" w:color="auto"/>
            </w:tcBorders>
          </w:tcPr>
          <w:p w14:paraId="4780368A" w14:textId="77777777" w:rsidR="00805058" w:rsidRDefault="00805058" w:rsidP="00104CEA">
            <w:pPr>
              <w:pStyle w:val="CRCoverPage"/>
              <w:spacing w:after="0"/>
              <w:rPr>
                <w:b/>
                <w:i/>
                <w:noProof/>
              </w:rPr>
            </w:pPr>
          </w:p>
        </w:tc>
        <w:tc>
          <w:tcPr>
            <w:tcW w:w="6946" w:type="dxa"/>
            <w:gridSpan w:val="9"/>
            <w:tcBorders>
              <w:right w:val="single" w:sz="4" w:space="0" w:color="auto"/>
            </w:tcBorders>
          </w:tcPr>
          <w:p w14:paraId="1CB92BF8" w14:textId="77777777" w:rsidR="00805058" w:rsidRDefault="00805058" w:rsidP="00104CEA">
            <w:pPr>
              <w:pStyle w:val="CRCoverPage"/>
              <w:spacing w:after="0"/>
              <w:rPr>
                <w:noProof/>
              </w:rPr>
            </w:pPr>
          </w:p>
        </w:tc>
      </w:tr>
      <w:tr w:rsidR="00805058" w14:paraId="37A6CB81" w14:textId="77777777" w:rsidTr="00104CEA">
        <w:tc>
          <w:tcPr>
            <w:tcW w:w="2694" w:type="dxa"/>
            <w:gridSpan w:val="2"/>
            <w:tcBorders>
              <w:left w:val="single" w:sz="4" w:space="0" w:color="auto"/>
              <w:bottom w:val="single" w:sz="4" w:space="0" w:color="auto"/>
            </w:tcBorders>
          </w:tcPr>
          <w:p w14:paraId="3C0449A2" w14:textId="77777777" w:rsidR="00805058" w:rsidRDefault="00805058" w:rsidP="00104C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8991B0" w14:textId="77777777" w:rsidR="00805058" w:rsidRDefault="00805058" w:rsidP="00104CEA">
            <w:pPr>
              <w:pStyle w:val="CRCoverPage"/>
              <w:spacing w:after="0"/>
              <w:ind w:left="100"/>
              <w:rPr>
                <w:noProof/>
              </w:rPr>
            </w:pPr>
          </w:p>
        </w:tc>
      </w:tr>
      <w:tr w:rsidR="00805058" w:rsidRPr="008863B9" w14:paraId="2A3E2BAE" w14:textId="77777777" w:rsidTr="00104CEA">
        <w:tc>
          <w:tcPr>
            <w:tcW w:w="2694" w:type="dxa"/>
            <w:gridSpan w:val="2"/>
            <w:tcBorders>
              <w:top w:val="single" w:sz="4" w:space="0" w:color="auto"/>
              <w:bottom w:val="single" w:sz="4" w:space="0" w:color="auto"/>
            </w:tcBorders>
          </w:tcPr>
          <w:p w14:paraId="14D9E10B" w14:textId="77777777" w:rsidR="00805058" w:rsidRPr="008863B9" w:rsidRDefault="00805058" w:rsidP="00104C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B19EC" w14:textId="77777777" w:rsidR="00805058" w:rsidRPr="008863B9" w:rsidRDefault="00805058" w:rsidP="00104CEA">
            <w:pPr>
              <w:pStyle w:val="CRCoverPage"/>
              <w:spacing w:after="0"/>
              <w:ind w:left="100"/>
              <w:rPr>
                <w:noProof/>
                <w:sz w:val="8"/>
                <w:szCs w:val="8"/>
              </w:rPr>
            </w:pPr>
          </w:p>
        </w:tc>
      </w:tr>
      <w:tr w:rsidR="00805058" w14:paraId="2E830975" w14:textId="77777777" w:rsidTr="00104CEA">
        <w:tc>
          <w:tcPr>
            <w:tcW w:w="2694" w:type="dxa"/>
            <w:gridSpan w:val="2"/>
            <w:tcBorders>
              <w:top w:val="single" w:sz="4" w:space="0" w:color="auto"/>
              <w:left w:val="single" w:sz="4" w:space="0" w:color="auto"/>
              <w:bottom w:val="single" w:sz="4" w:space="0" w:color="auto"/>
            </w:tcBorders>
          </w:tcPr>
          <w:p w14:paraId="2E1E8DDA" w14:textId="77777777" w:rsidR="00805058" w:rsidRDefault="00805058" w:rsidP="00104C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49D4A" w14:textId="77777777" w:rsidR="00805058" w:rsidRDefault="00805058" w:rsidP="00104CEA">
            <w:pPr>
              <w:pStyle w:val="CRCoverPage"/>
              <w:spacing w:after="0"/>
              <w:ind w:left="100"/>
              <w:rPr>
                <w:noProof/>
              </w:rPr>
            </w:pPr>
          </w:p>
        </w:tc>
      </w:tr>
    </w:tbl>
    <w:p w14:paraId="740EA4B8" w14:textId="77777777" w:rsidR="00805058" w:rsidRDefault="00805058" w:rsidP="00805058">
      <w:pPr>
        <w:pStyle w:val="CRCoverPage"/>
        <w:spacing w:after="0"/>
        <w:rPr>
          <w:noProof/>
          <w:sz w:val="8"/>
          <w:szCs w:val="8"/>
        </w:rPr>
      </w:pPr>
    </w:p>
    <w:p w14:paraId="70D2112A" w14:textId="77777777" w:rsidR="00805058" w:rsidRDefault="00805058" w:rsidP="00805058">
      <w:pPr>
        <w:rPr>
          <w:noProof/>
        </w:rPr>
        <w:sectPr w:rsidR="0080505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BD5CC43" w14:textId="16485A02" w:rsidR="00CA5019" w:rsidRDefault="00CA5019" w:rsidP="00CA501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lastRenderedPageBreak/>
        <w:t xml:space="preserve">Start of </w:t>
      </w:r>
      <w:r w:rsidR="00156318">
        <w:rPr>
          <w:sz w:val="22"/>
          <w:lang w:val="en-US" w:eastAsia="zh-CN"/>
        </w:rPr>
        <w:t xml:space="preserve">the first </w:t>
      </w:r>
      <w:r>
        <w:rPr>
          <w:sz w:val="22"/>
          <w:lang w:val="en-US" w:eastAsia="zh-CN"/>
        </w:rPr>
        <w:t xml:space="preserve">change </w:t>
      </w:r>
    </w:p>
    <w:p w14:paraId="6D2B7529" w14:textId="77777777" w:rsidR="00156318" w:rsidRPr="006F5F57" w:rsidRDefault="00156318" w:rsidP="00156318">
      <w:pPr>
        <w:pStyle w:val="3"/>
      </w:pPr>
      <w:bookmarkStart w:id="1" w:name="_Toc178147577"/>
      <w:r w:rsidRPr="006F5F57">
        <w:t>5.3.18</w:t>
      </w:r>
      <w:r w:rsidRPr="006F5F57">
        <w:tab/>
        <w:t>T317 expiry</w:t>
      </w:r>
      <w:bookmarkEnd w:id="1"/>
    </w:p>
    <w:p w14:paraId="373AA426" w14:textId="77777777" w:rsidR="00156318" w:rsidRPr="006F5F57" w:rsidRDefault="00156318" w:rsidP="00156318">
      <w:r w:rsidRPr="006F5F57">
        <w:t>The UE in RRC_CONNECTED shall:</w:t>
      </w:r>
    </w:p>
    <w:p w14:paraId="5FB82231" w14:textId="77777777" w:rsidR="00156318" w:rsidRPr="006F5F57" w:rsidRDefault="00156318" w:rsidP="00156318">
      <w:pPr>
        <w:pStyle w:val="B1"/>
      </w:pPr>
      <w:r w:rsidRPr="006F5F57">
        <w:t>1&gt;</w:t>
      </w:r>
      <w:r w:rsidRPr="006F5F57">
        <w:tab/>
        <w:t>if T317 expires and the UE is not performing GNSS measurement; or</w:t>
      </w:r>
    </w:p>
    <w:p w14:paraId="36048A38" w14:textId="77777777" w:rsidR="00156318" w:rsidRPr="006F5F57" w:rsidRDefault="00156318" w:rsidP="00156318">
      <w:pPr>
        <w:pStyle w:val="B1"/>
      </w:pPr>
      <w:r w:rsidRPr="006F5F57">
        <w:t>1&gt;</w:t>
      </w:r>
      <w:r w:rsidRPr="006F5F57">
        <w:tab/>
        <w:t>if indication is received that new GNSS position becomes valid and T317 has expired during the GNSS measurement; or</w:t>
      </w:r>
    </w:p>
    <w:p w14:paraId="673746B5" w14:textId="77777777" w:rsidR="00156318" w:rsidRPr="006F5F57" w:rsidRDefault="00156318" w:rsidP="00156318">
      <w:pPr>
        <w:pStyle w:val="B1"/>
      </w:pPr>
      <w:r w:rsidRPr="006F5F57">
        <w:t>1&gt;</w:t>
      </w:r>
      <w:r w:rsidRPr="006F5F57">
        <w:tab/>
        <w:t>if indication is received that new GNSS position becomes valid, and T317 has expired before the GNSS measurement, and timer T318 has been stopped upon the GNSS measurement:</w:t>
      </w:r>
    </w:p>
    <w:p w14:paraId="4EA068B7" w14:textId="77777777" w:rsidR="00156318" w:rsidRPr="006F5F57" w:rsidRDefault="00156318" w:rsidP="00156318">
      <w:pPr>
        <w:pStyle w:val="B2"/>
      </w:pPr>
      <w:r w:rsidRPr="006F5F57">
        <w:t>2&gt;</w:t>
      </w:r>
      <w:r w:rsidRPr="006F5F57">
        <w:tab/>
        <w:t>inform lower layers that the UL synchronisation is lost;</w:t>
      </w:r>
    </w:p>
    <w:p w14:paraId="7ADE21F3" w14:textId="77777777" w:rsidR="00156318" w:rsidRPr="006F5F57" w:rsidRDefault="00156318" w:rsidP="00156318">
      <w:pPr>
        <w:pStyle w:val="B2"/>
      </w:pPr>
      <w:r w:rsidRPr="006F5F57">
        <w:t>2&gt;</w:t>
      </w:r>
      <w:r w:rsidRPr="006F5F57">
        <w:tab/>
        <w:t>start timer T318;</w:t>
      </w:r>
    </w:p>
    <w:p w14:paraId="36C94F94" w14:textId="77777777" w:rsidR="00156318" w:rsidRPr="006F5F57" w:rsidRDefault="00156318" w:rsidP="00156318">
      <w:pPr>
        <w:pStyle w:val="B2"/>
        <w:rPr>
          <w:lang w:eastAsia="zh-TW"/>
        </w:rPr>
      </w:pPr>
      <w:r w:rsidRPr="006F5F57">
        <w:t>2&gt;</w:t>
      </w:r>
      <w:r w:rsidRPr="006F5F57">
        <w:tab/>
      </w:r>
      <w:r w:rsidRPr="006F5F57">
        <w:rPr>
          <w:lang w:eastAsia="zh-TW"/>
        </w:rPr>
        <w:t xml:space="preserve">acquire </w:t>
      </w:r>
      <w:r w:rsidRPr="006F5F57">
        <w:rPr>
          <w:i/>
          <w:lang w:eastAsia="zh-TW"/>
        </w:rPr>
        <w:t>SystemInformationBlockType31</w:t>
      </w:r>
      <w:r w:rsidRPr="006F5F57">
        <w:rPr>
          <w:lang w:eastAsia="zh-TW"/>
        </w:rPr>
        <w:t xml:space="preserve"> (</w:t>
      </w:r>
      <w:r w:rsidRPr="006F5F57">
        <w:rPr>
          <w:i/>
          <w:lang w:eastAsia="zh-TW"/>
        </w:rPr>
        <w:t>SystemInformationBlockType31-NB</w:t>
      </w:r>
      <w:r w:rsidRPr="006F5F57">
        <w:rPr>
          <w:lang w:eastAsia="zh-TW"/>
        </w:rPr>
        <w:t xml:space="preserve"> in NB-</w:t>
      </w:r>
      <w:proofErr w:type="spellStart"/>
      <w:r w:rsidRPr="006F5F57">
        <w:rPr>
          <w:lang w:eastAsia="zh-TW"/>
        </w:rPr>
        <w:t>IoT</w:t>
      </w:r>
      <w:proofErr w:type="spellEnd"/>
      <w:r w:rsidRPr="006F5F57">
        <w:rPr>
          <w:lang w:eastAsia="zh-TW"/>
        </w:rPr>
        <w:t xml:space="preserve">) </w:t>
      </w:r>
      <w:r w:rsidRPr="006F5F57">
        <w:t>as specified in 5.2.2</w:t>
      </w:r>
      <w:r w:rsidRPr="006F5F57">
        <w:rPr>
          <w:lang w:eastAsia="zh-TW"/>
        </w:rPr>
        <w:t>;</w:t>
      </w:r>
    </w:p>
    <w:p w14:paraId="63FEB49C" w14:textId="77777777" w:rsidR="00156318" w:rsidRPr="006F5F57" w:rsidRDefault="00156318" w:rsidP="00156318">
      <w:pPr>
        <w:pStyle w:val="B2"/>
        <w:rPr>
          <w:lang w:eastAsia="zh-TW"/>
        </w:rPr>
      </w:pPr>
      <w:r w:rsidRPr="006F5F57">
        <w:t>2&gt;</w:t>
      </w:r>
      <w:r w:rsidRPr="006F5F57">
        <w:tab/>
        <w:t xml:space="preserve">if the UE </w:t>
      </w:r>
      <w:r w:rsidRPr="006F5F57">
        <w:rPr>
          <w:lang w:eastAsia="zh-TW"/>
        </w:rPr>
        <w:t xml:space="preserve">acquires </w:t>
      </w:r>
      <w:r w:rsidRPr="006F5F57">
        <w:rPr>
          <w:i/>
          <w:lang w:eastAsia="zh-TW"/>
        </w:rPr>
        <w:t>SystemInformationBlockType33</w:t>
      </w:r>
      <w:r w:rsidRPr="006F5F57">
        <w:rPr>
          <w:lang w:eastAsia="zh-TW"/>
        </w:rPr>
        <w:t xml:space="preserve"> (</w:t>
      </w:r>
      <w:r w:rsidRPr="006F5F57">
        <w:rPr>
          <w:i/>
          <w:lang w:eastAsia="zh-TW"/>
        </w:rPr>
        <w:t>SystemInformationBlockType33-NB</w:t>
      </w:r>
      <w:r w:rsidRPr="006F5F57">
        <w:rPr>
          <w:lang w:eastAsia="zh-TW"/>
        </w:rPr>
        <w:t xml:space="preserve"> in NB-</w:t>
      </w:r>
      <w:proofErr w:type="spellStart"/>
      <w:r w:rsidRPr="006F5F57">
        <w:rPr>
          <w:lang w:eastAsia="zh-TW"/>
        </w:rPr>
        <w:t>IoT</w:t>
      </w:r>
      <w:proofErr w:type="spellEnd"/>
      <w:r w:rsidRPr="006F5F57">
        <w:rPr>
          <w:lang w:eastAsia="zh-TW"/>
        </w:rPr>
        <w:t xml:space="preserve">) </w:t>
      </w:r>
      <w:r w:rsidRPr="006F5F57">
        <w:t>as specified in 5.2.2</w:t>
      </w:r>
      <w:r w:rsidRPr="006F5F57">
        <w:rPr>
          <w:lang w:eastAsia="zh-TW"/>
        </w:rPr>
        <w:t>:</w:t>
      </w:r>
    </w:p>
    <w:p w14:paraId="3D63A854" w14:textId="3A0EDABF" w:rsidR="00156318" w:rsidRPr="006F5F57" w:rsidRDefault="00156318" w:rsidP="00156318">
      <w:pPr>
        <w:pStyle w:val="B3"/>
      </w:pPr>
      <w:del w:id="2" w:author="ZTE (Ting)" w:date="2024-10-04T14:42:00Z">
        <w:r w:rsidRPr="006F5F57" w:rsidDel="00946042">
          <w:delText>3&gt;</w:delText>
        </w:r>
        <w:r w:rsidRPr="006F5F57" w:rsidDel="00946042">
          <w:tab/>
          <w:delText xml:space="preserve">inform lower layers </w:delText>
        </w:r>
        <w:r w:rsidRPr="006F5F57" w:rsidDel="00946042">
          <w:rPr>
            <w:lang w:eastAsia="sv-SE"/>
          </w:rPr>
          <w:delText>when</w:delText>
        </w:r>
        <w:r w:rsidRPr="006F5F57" w:rsidDel="00946042">
          <w:delText xml:space="preserve"> UL synchronisation is restored</w:delText>
        </w:r>
        <w:r w:rsidRPr="006F5F57" w:rsidDel="00946042">
          <w:rPr>
            <w:lang w:eastAsia="zh-TW"/>
          </w:rPr>
          <w:delText xml:space="preserve"> upon successful acquisition of </w:delText>
        </w:r>
        <w:r w:rsidRPr="006F5F57" w:rsidDel="00946042">
          <w:rPr>
            <w:i/>
            <w:iCs/>
            <w:lang w:eastAsia="zh-TW"/>
          </w:rPr>
          <w:delText>SystemInformationBlockType31</w:delText>
        </w:r>
        <w:r w:rsidRPr="006F5F57" w:rsidDel="00946042">
          <w:rPr>
            <w:lang w:eastAsia="zh-TW"/>
          </w:rPr>
          <w:delText xml:space="preserve"> (</w:delText>
        </w:r>
        <w:r w:rsidRPr="006F5F57" w:rsidDel="00946042">
          <w:rPr>
            <w:i/>
            <w:iCs/>
            <w:lang w:eastAsia="zh-TW"/>
          </w:rPr>
          <w:delText>SystemInformationBlockType31-NB</w:delText>
        </w:r>
        <w:r w:rsidRPr="006F5F57" w:rsidDel="00946042">
          <w:rPr>
            <w:lang w:eastAsia="zh-TW"/>
          </w:rPr>
          <w:delText xml:space="preserve"> in NB-IoT)</w:delText>
        </w:r>
        <w:r w:rsidRPr="006F5F57" w:rsidDel="00946042">
          <w:delText>;</w:delText>
        </w:r>
      </w:del>
    </w:p>
    <w:p w14:paraId="333D6852" w14:textId="77777777" w:rsidR="00156318" w:rsidRDefault="00156318" w:rsidP="00156318">
      <w:pPr>
        <w:pStyle w:val="B3"/>
        <w:rPr>
          <w:ins w:id="3" w:author="ZTE (Ting)" w:date="2024-10-04T14:42:00Z"/>
        </w:rPr>
      </w:pPr>
      <w:r w:rsidRPr="006F5F57">
        <w:t>3&gt;</w:t>
      </w:r>
      <w:r w:rsidRPr="006F5F57">
        <w:tab/>
        <w:t xml:space="preserve">stop timer T318 when both </w:t>
      </w:r>
      <w:r w:rsidRPr="006F5F57">
        <w:rPr>
          <w:i/>
          <w:lang w:eastAsia="zh-TW"/>
        </w:rPr>
        <w:t>SystemInformationBlockType31</w:t>
      </w:r>
      <w:r w:rsidRPr="006F5F57">
        <w:rPr>
          <w:lang w:eastAsia="zh-TW"/>
        </w:rPr>
        <w:t xml:space="preserve"> (</w:t>
      </w:r>
      <w:r w:rsidRPr="006F5F57">
        <w:rPr>
          <w:i/>
          <w:lang w:eastAsia="zh-TW"/>
        </w:rPr>
        <w:t>SystemInformationBlockType31-NB</w:t>
      </w:r>
      <w:r w:rsidRPr="006F5F57">
        <w:rPr>
          <w:lang w:eastAsia="zh-TW"/>
        </w:rPr>
        <w:t xml:space="preserve"> in NB-</w:t>
      </w:r>
      <w:proofErr w:type="spellStart"/>
      <w:r w:rsidRPr="006F5F57">
        <w:rPr>
          <w:lang w:eastAsia="zh-TW"/>
        </w:rPr>
        <w:t>IoT</w:t>
      </w:r>
      <w:proofErr w:type="spellEnd"/>
      <w:r w:rsidRPr="006F5F57">
        <w:rPr>
          <w:lang w:eastAsia="zh-TW"/>
        </w:rPr>
        <w:t xml:space="preserve">) and </w:t>
      </w:r>
      <w:r w:rsidRPr="006F5F57">
        <w:rPr>
          <w:i/>
          <w:lang w:eastAsia="zh-TW"/>
        </w:rPr>
        <w:t>SystemInformationBlockType33</w:t>
      </w:r>
      <w:r w:rsidRPr="006F5F57">
        <w:rPr>
          <w:lang w:eastAsia="zh-TW"/>
        </w:rPr>
        <w:t xml:space="preserve"> (</w:t>
      </w:r>
      <w:r w:rsidRPr="006F5F57">
        <w:rPr>
          <w:i/>
          <w:lang w:eastAsia="zh-TW"/>
        </w:rPr>
        <w:t>SystemInformationBlockType33-NB</w:t>
      </w:r>
      <w:r w:rsidRPr="006F5F57">
        <w:rPr>
          <w:lang w:eastAsia="zh-TW"/>
        </w:rPr>
        <w:t xml:space="preserve"> in NB-</w:t>
      </w:r>
      <w:proofErr w:type="spellStart"/>
      <w:r w:rsidRPr="006F5F57">
        <w:rPr>
          <w:lang w:eastAsia="zh-TW"/>
        </w:rPr>
        <w:t>IoT</w:t>
      </w:r>
      <w:proofErr w:type="spellEnd"/>
      <w:r w:rsidRPr="006F5F57">
        <w:rPr>
          <w:lang w:eastAsia="zh-TW"/>
        </w:rPr>
        <w:t>) are acquired</w:t>
      </w:r>
      <w:r w:rsidRPr="006F5F57">
        <w:t>;</w:t>
      </w:r>
    </w:p>
    <w:p w14:paraId="2430A525" w14:textId="7CB9929D" w:rsidR="00946042" w:rsidRPr="006F5F57" w:rsidRDefault="00946042" w:rsidP="00156318">
      <w:pPr>
        <w:pStyle w:val="B3"/>
      </w:pPr>
      <w:ins w:id="4" w:author="ZTE (Ting)" w:date="2024-10-04T14:42:00Z">
        <w:r w:rsidRPr="006F5F57">
          <w:t>3&gt;</w:t>
        </w:r>
        <w:r w:rsidRPr="006F5F57">
          <w:tab/>
          <w:t xml:space="preserve">inform lower layers </w:t>
        </w:r>
        <w:r w:rsidRPr="006F5F57">
          <w:rPr>
            <w:lang w:eastAsia="sv-SE"/>
          </w:rPr>
          <w:t>when</w:t>
        </w:r>
        <w:r w:rsidRPr="006F5F57">
          <w:t xml:space="preserve"> UL synchronisation is restored</w:t>
        </w:r>
        <w:r w:rsidRPr="006F5F57">
          <w:rPr>
            <w:lang w:eastAsia="zh-TW"/>
          </w:rPr>
          <w:t xml:space="preserve"> upon successful acquisition of </w:t>
        </w:r>
        <w:r w:rsidRPr="006F5F57">
          <w:rPr>
            <w:i/>
            <w:iCs/>
            <w:lang w:eastAsia="zh-TW"/>
          </w:rPr>
          <w:t>SystemInformationBlockType31</w:t>
        </w:r>
        <w:r w:rsidRPr="006F5F57">
          <w:rPr>
            <w:lang w:eastAsia="zh-TW"/>
          </w:rPr>
          <w:t xml:space="preserve"> (</w:t>
        </w:r>
        <w:r w:rsidRPr="006F5F57">
          <w:rPr>
            <w:i/>
            <w:iCs/>
            <w:lang w:eastAsia="zh-TW"/>
          </w:rPr>
          <w:t>SystemInformationBlockType31-NB</w:t>
        </w:r>
        <w:r w:rsidRPr="006F5F57">
          <w:rPr>
            <w:lang w:eastAsia="zh-TW"/>
          </w:rPr>
          <w:t xml:space="preserve"> in NB-</w:t>
        </w:r>
        <w:proofErr w:type="spellStart"/>
        <w:r w:rsidRPr="006F5F57">
          <w:rPr>
            <w:lang w:eastAsia="zh-TW"/>
          </w:rPr>
          <w:t>IoT</w:t>
        </w:r>
        <w:proofErr w:type="spellEnd"/>
        <w:r w:rsidRPr="006F5F57">
          <w:rPr>
            <w:lang w:eastAsia="zh-TW"/>
          </w:rPr>
          <w:t>)</w:t>
        </w:r>
        <w:r>
          <w:rPr>
            <w:lang w:eastAsia="zh-TW"/>
          </w:rPr>
          <w:t xml:space="preserve"> and </w:t>
        </w:r>
        <w:r w:rsidRPr="006F5F57">
          <w:rPr>
            <w:lang w:eastAsia="zh-TW"/>
          </w:rPr>
          <w:t xml:space="preserve">successful acquisition of </w:t>
        </w:r>
        <w:r w:rsidRPr="006F5F57">
          <w:rPr>
            <w:i/>
            <w:iCs/>
            <w:lang w:eastAsia="zh-TW"/>
          </w:rPr>
          <w:t>SystemInformationBlockType3</w:t>
        </w:r>
        <w:r>
          <w:rPr>
            <w:i/>
            <w:iCs/>
            <w:lang w:eastAsia="zh-TW"/>
          </w:rPr>
          <w:t>3</w:t>
        </w:r>
        <w:r w:rsidRPr="006F5F57">
          <w:rPr>
            <w:lang w:eastAsia="zh-TW"/>
          </w:rPr>
          <w:t xml:space="preserve"> (</w:t>
        </w:r>
        <w:r w:rsidRPr="006F5F57">
          <w:rPr>
            <w:i/>
            <w:iCs/>
            <w:lang w:eastAsia="zh-TW"/>
          </w:rPr>
          <w:t>SystemInformationBlockType3</w:t>
        </w:r>
        <w:r>
          <w:rPr>
            <w:i/>
            <w:iCs/>
            <w:lang w:eastAsia="zh-TW"/>
          </w:rPr>
          <w:t>3</w:t>
        </w:r>
        <w:r w:rsidRPr="006F5F57">
          <w:rPr>
            <w:i/>
            <w:iCs/>
            <w:lang w:eastAsia="zh-TW"/>
          </w:rPr>
          <w:t>-NB</w:t>
        </w:r>
        <w:r w:rsidRPr="006F5F57">
          <w:rPr>
            <w:lang w:eastAsia="zh-TW"/>
          </w:rPr>
          <w:t xml:space="preserve"> in NB-</w:t>
        </w:r>
        <w:proofErr w:type="spellStart"/>
        <w:r w:rsidRPr="006F5F57">
          <w:rPr>
            <w:lang w:eastAsia="zh-TW"/>
          </w:rPr>
          <w:t>IoT</w:t>
        </w:r>
        <w:proofErr w:type="spellEnd"/>
        <w:r w:rsidRPr="006F5F57">
          <w:rPr>
            <w:lang w:eastAsia="zh-TW"/>
          </w:rPr>
          <w:t>)</w:t>
        </w:r>
        <w:r>
          <w:rPr>
            <w:lang w:eastAsia="zh-TW"/>
          </w:rPr>
          <w:t xml:space="preserve">, or </w:t>
        </w:r>
        <w:r w:rsidRPr="006F5F57">
          <w:rPr>
            <w:lang w:eastAsia="zh-TW"/>
          </w:rPr>
          <w:t xml:space="preserve">upon successful acquisition of </w:t>
        </w:r>
        <w:r w:rsidRPr="006F5F57">
          <w:rPr>
            <w:i/>
            <w:iCs/>
            <w:lang w:eastAsia="zh-TW"/>
          </w:rPr>
          <w:t>SystemInformationBlockType31</w:t>
        </w:r>
        <w:r w:rsidRPr="006F5F57">
          <w:rPr>
            <w:lang w:eastAsia="zh-TW"/>
          </w:rPr>
          <w:t xml:space="preserve"> (</w:t>
        </w:r>
        <w:r w:rsidRPr="006F5F57">
          <w:rPr>
            <w:i/>
            <w:iCs/>
            <w:lang w:eastAsia="zh-TW"/>
          </w:rPr>
          <w:t>SystemInformationBlockType31-NB</w:t>
        </w:r>
        <w:r w:rsidRPr="006F5F57">
          <w:rPr>
            <w:lang w:eastAsia="zh-TW"/>
          </w:rPr>
          <w:t xml:space="preserve"> in NB-</w:t>
        </w:r>
        <w:proofErr w:type="spellStart"/>
        <w:r w:rsidRPr="006F5F57">
          <w:rPr>
            <w:lang w:eastAsia="zh-TW"/>
          </w:rPr>
          <w:t>IoT</w:t>
        </w:r>
        <w:proofErr w:type="spellEnd"/>
        <w:r w:rsidRPr="006F5F57">
          <w:rPr>
            <w:lang w:eastAsia="zh-TW"/>
          </w:rPr>
          <w:t>)</w:t>
        </w:r>
        <w:r>
          <w:rPr>
            <w:lang w:eastAsia="zh-TW"/>
          </w:rPr>
          <w:t xml:space="preserve"> and</w:t>
        </w:r>
        <w:r w:rsidRPr="00946042">
          <w:rPr>
            <w:iCs/>
            <w:lang w:eastAsia="ko-KR"/>
          </w:rPr>
          <w:t xml:space="preserve"> </w:t>
        </w:r>
        <w:r w:rsidRPr="006F5F57">
          <w:rPr>
            <w:iCs/>
            <w:lang w:eastAsia="ko-KR"/>
          </w:rPr>
          <w:t>expiry of T31</w:t>
        </w:r>
        <w:r>
          <w:rPr>
            <w:iCs/>
            <w:lang w:eastAsia="ko-KR"/>
          </w:rPr>
          <w:t>8.</w:t>
        </w:r>
      </w:ins>
    </w:p>
    <w:p w14:paraId="55D7E868" w14:textId="77777777" w:rsidR="00156318" w:rsidRPr="006F5F57" w:rsidRDefault="00156318" w:rsidP="00156318">
      <w:pPr>
        <w:pStyle w:val="B2"/>
        <w:rPr>
          <w:lang w:eastAsia="zh-TW"/>
        </w:rPr>
      </w:pPr>
      <w:r w:rsidRPr="006F5F57">
        <w:t>2&gt;</w:t>
      </w:r>
      <w:r w:rsidRPr="006F5F57">
        <w:tab/>
        <w:t>else</w:t>
      </w:r>
      <w:r w:rsidRPr="006F5F57">
        <w:rPr>
          <w:lang w:eastAsia="zh-TW"/>
        </w:rPr>
        <w:t>:</w:t>
      </w:r>
    </w:p>
    <w:p w14:paraId="56FBB6B8" w14:textId="77777777" w:rsidR="00156318" w:rsidRPr="006F5F57" w:rsidRDefault="00156318" w:rsidP="00156318">
      <w:pPr>
        <w:pStyle w:val="B3"/>
        <w:rPr>
          <w:lang w:eastAsia="zh-TW"/>
        </w:rPr>
      </w:pPr>
      <w:r w:rsidRPr="006F5F57">
        <w:rPr>
          <w:lang w:eastAsia="zh-TW"/>
        </w:rPr>
        <w:t>3&gt;</w:t>
      </w:r>
      <w:r w:rsidRPr="006F5F57">
        <w:rPr>
          <w:lang w:eastAsia="zh-TW"/>
        </w:rPr>
        <w:tab/>
        <w:t xml:space="preserve">upon successful acquisition of </w:t>
      </w:r>
      <w:r w:rsidRPr="006F5F57">
        <w:rPr>
          <w:i/>
          <w:iCs/>
          <w:lang w:eastAsia="zh-TW"/>
        </w:rPr>
        <w:t>SystemInformationBlockType31</w:t>
      </w:r>
      <w:r w:rsidRPr="006F5F57">
        <w:rPr>
          <w:lang w:eastAsia="zh-TW"/>
        </w:rPr>
        <w:t xml:space="preserve"> (</w:t>
      </w:r>
      <w:r w:rsidRPr="006F5F57">
        <w:rPr>
          <w:i/>
          <w:iCs/>
          <w:lang w:eastAsia="zh-TW"/>
        </w:rPr>
        <w:t>SystemInformationBlockType31-NB</w:t>
      </w:r>
      <w:r w:rsidRPr="006F5F57">
        <w:rPr>
          <w:lang w:eastAsia="zh-TW"/>
        </w:rPr>
        <w:t xml:space="preserve"> in NB-</w:t>
      </w:r>
      <w:proofErr w:type="spellStart"/>
      <w:r w:rsidRPr="006F5F57">
        <w:rPr>
          <w:lang w:eastAsia="zh-TW"/>
        </w:rPr>
        <w:t>IoT</w:t>
      </w:r>
      <w:proofErr w:type="spellEnd"/>
      <w:r w:rsidRPr="006F5F57">
        <w:rPr>
          <w:lang w:eastAsia="zh-TW"/>
        </w:rPr>
        <w:t>):</w:t>
      </w:r>
    </w:p>
    <w:p w14:paraId="119DA1FD" w14:textId="77777777" w:rsidR="00156318" w:rsidRPr="006F5F57" w:rsidRDefault="00156318" w:rsidP="00156318">
      <w:pPr>
        <w:pStyle w:val="B4"/>
      </w:pPr>
      <w:r w:rsidRPr="006F5F57">
        <w:t>4&gt;</w:t>
      </w:r>
      <w:r w:rsidRPr="006F5F57">
        <w:tab/>
        <w:t>stop timer T318;</w:t>
      </w:r>
    </w:p>
    <w:p w14:paraId="675C2506" w14:textId="77777777" w:rsidR="00156318" w:rsidRPr="006F5F57" w:rsidRDefault="00156318" w:rsidP="00156318">
      <w:pPr>
        <w:pStyle w:val="B4"/>
        <w:rPr>
          <w:lang w:eastAsia="zh-TW"/>
        </w:rPr>
      </w:pPr>
      <w:r w:rsidRPr="006F5F57">
        <w:rPr>
          <w:lang w:eastAsia="zh-TW"/>
        </w:rPr>
        <w:t>4&gt;</w:t>
      </w:r>
      <w:r w:rsidRPr="006F5F57">
        <w:rPr>
          <w:lang w:eastAsia="zh-TW"/>
        </w:rPr>
        <w:tab/>
      </w:r>
      <w:r w:rsidRPr="006F5F57">
        <w:t xml:space="preserve">inform lower layers </w:t>
      </w:r>
      <w:r w:rsidRPr="006F5F57">
        <w:rPr>
          <w:lang w:eastAsia="sv-SE"/>
        </w:rPr>
        <w:t>when</w:t>
      </w:r>
      <w:r w:rsidRPr="006F5F57">
        <w:t xml:space="preserve"> UL synchronisation is restored.</w:t>
      </w:r>
    </w:p>
    <w:p w14:paraId="55054745" w14:textId="77777777" w:rsidR="00156318" w:rsidRPr="006F5F57" w:rsidRDefault="00156318" w:rsidP="00156318">
      <w:pPr>
        <w:pStyle w:val="NO"/>
        <w:rPr>
          <w:lang w:eastAsia="zh-TW"/>
        </w:rPr>
      </w:pPr>
      <w:r w:rsidRPr="006F5F57">
        <w:t>NOTE 1:</w:t>
      </w:r>
      <w:r w:rsidRPr="006F5F57">
        <w:tab/>
      </w:r>
      <w:r w:rsidRPr="006F5F57">
        <w:rPr>
          <w:i/>
          <w:lang w:eastAsia="zh-TW"/>
        </w:rPr>
        <w:t xml:space="preserve">SystemInformationBlockType31 </w:t>
      </w:r>
      <w:r w:rsidRPr="006F5F57">
        <w:rPr>
          <w:lang w:eastAsia="zh-TW"/>
        </w:rPr>
        <w:t>(</w:t>
      </w:r>
      <w:r w:rsidRPr="006F5F57">
        <w:rPr>
          <w:i/>
          <w:lang w:eastAsia="zh-TW"/>
        </w:rPr>
        <w:t>SystemInformationBlockType31-NB</w:t>
      </w:r>
      <w:r w:rsidRPr="006F5F57">
        <w:rPr>
          <w:lang w:eastAsia="zh-TW"/>
        </w:rPr>
        <w:t xml:space="preserve"> in NB-</w:t>
      </w:r>
      <w:proofErr w:type="spellStart"/>
      <w:r w:rsidRPr="006F5F57">
        <w:rPr>
          <w:lang w:eastAsia="zh-TW"/>
        </w:rPr>
        <w:t>IoT</w:t>
      </w:r>
      <w:proofErr w:type="spellEnd"/>
      <w:r w:rsidRPr="006F5F57">
        <w:rPr>
          <w:lang w:eastAsia="zh-TW"/>
        </w:rPr>
        <w:t>) may be broadcast on a different narrowband or different NB-</w:t>
      </w:r>
      <w:proofErr w:type="spellStart"/>
      <w:r w:rsidRPr="006F5F57">
        <w:rPr>
          <w:lang w:eastAsia="zh-TW"/>
        </w:rPr>
        <w:t>IoT</w:t>
      </w:r>
      <w:proofErr w:type="spellEnd"/>
      <w:r w:rsidRPr="006F5F57">
        <w:rPr>
          <w:lang w:eastAsia="zh-TW"/>
        </w:rPr>
        <w:t xml:space="preserve"> carrier than the one configured to the UE.</w:t>
      </w:r>
    </w:p>
    <w:p w14:paraId="468C1814" w14:textId="77777777" w:rsidR="00156318" w:rsidRPr="006F5F57" w:rsidRDefault="00156318" w:rsidP="00156318">
      <w:pPr>
        <w:pStyle w:val="NO"/>
        <w:rPr>
          <w:lang w:eastAsia="zh-TW"/>
        </w:rPr>
      </w:pPr>
      <w:r w:rsidRPr="006F5F57">
        <w:rPr>
          <w:lang w:eastAsia="sv-SE"/>
        </w:rPr>
        <w:t>NOTE 2:</w:t>
      </w:r>
      <w:r w:rsidRPr="006F5F57">
        <w:rPr>
          <w:lang w:eastAsia="sv-SE"/>
        </w:rPr>
        <w:tab/>
        <w:t xml:space="preserve">The exact time when UL synchronisation is restored (after </w:t>
      </w:r>
      <w:r w:rsidRPr="006F5F57">
        <w:rPr>
          <w:i/>
          <w:iCs/>
          <w:lang w:eastAsia="sv-SE"/>
        </w:rPr>
        <w:t>SystemInformationBlockType31</w:t>
      </w:r>
      <w:r w:rsidRPr="006F5F57">
        <w:rPr>
          <w:lang w:eastAsia="sv-SE"/>
        </w:rPr>
        <w:t xml:space="preserve"> or </w:t>
      </w:r>
      <w:r w:rsidRPr="006F5F57">
        <w:rPr>
          <w:i/>
          <w:iCs/>
          <w:lang w:eastAsia="sv-SE"/>
        </w:rPr>
        <w:t>SystemInformationBlockType31-NB</w:t>
      </w:r>
      <w:r w:rsidRPr="006F5F57">
        <w:rPr>
          <w:lang w:eastAsia="sv-SE"/>
        </w:rPr>
        <w:t xml:space="preserve"> in NB-</w:t>
      </w:r>
      <w:proofErr w:type="spellStart"/>
      <w:r w:rsidRPr="006F5F57">
        <w:rPr>
          <w:lang w:eastAsia="sv-SE"/>
        </w:rPr>
        <w:t>IoT</w:t>
      </w:r>
      <w:proofErr w:type="spellEnd"/>
      <w:r w:rsidRPr="006F5F57">
        <w:rPr>
          <w:lang w:eastAsia="sv-SE"/>
        </w:rPr>
        <w:t xml:space="preserve"> is acquired) is left to UE implementation, which can be from the </w:t>
      </w:r>
      <w:proofErr w:type="spellStart"/>
      <w:r w:rsidRPr="006F5F57">
        <w:rPr>
          <w:lang w:eastAsia="sv-SE"/>
        </w:rPr>
        <w:t>subframe</w:t>
      </w:r>
      <w:proofErr w:type="spellEnd"/>
      <w:r w:rsidRPr="006F5F57">
        <w:rPr>
          <w:lang w:eastAsia="sv-SE"/>
        </w:rPr>
        <w:t xml:space="preserve"> indicated by </w:t>
      </w:r>
      <w:proofErr w:type="spellStart"/>
      <w:r w:rsidRPr="006F5F57">
        <w:rPr>
          <w:i/>
          <w:lang w:eastAsia="sv-SE"/>
        </w:rPr>
        <w:t>epochTime</w:t>
      </w:r>
      <w:proofErr w:type="spellEnd"/>
      <w:r w:rsidRPr="006F5F57">
        <w:rPr>
          <w:lang w:eastAsia="sv-SE"/>
        </w:rPr>
        <w:t xml:space="preserve"> and optionally before the </w:t>
      </w:r>
      <w:proofErr w:type="spellStart"/>
      <w:r w:rsidRPr="006F5F57">
        <w:rPr>
          <w:lang w:eastAsia="sv-SE"/>
        </w:rPr>
        <w:t>subframe</w:t>
      </w:r>
      <w:proofErr w:type="spellEnd"/>
      <w:r w:rsidRPr="006F5F57">
        <w:rPr>
          <w:lang w:eastAsia="sv-SE"/>
        </w:rPr>
        <w:t xml:space="preserve"> indicated by </w:t>
      </w:r>
      <w:proofErr w:type="spellStart"/>
      <w:r w:rsidRPr="006F5F57">
        <w:rPr>
          <w:i/>
          <w:iCs/>
          <w:lang w:eastAsia="sv-SE"/>
        </w:rPr>
        <w:t>epochTime</w:t>
      </w:r>
      <w:proofErr w:type="spellEnd"/>
      <w:r w:rsidRPr="006F5F57">
        <w:rPr>
          <w:lang w:eastAsia="zh-TW"/>
        </w:rPr>
        <w:t>.</w:t>
      </w:r>
    </w:p>
    <w:p w14:paraId="7EC95E51" w14:textId="07849455" w:rsidR="00CA5019" w:rsidRPr="00CA5019" w:rsidRDefault="00156318" w:rsidP="00156318">
      <w:pPr>
        <w:pStyle w:val="NO"/>
        <w:rPr>
          <w:lang w:eastAsia="sv-SE"/>
        </w:rPr>
      </w:pPr>
      <w:r w:rsidRPr="006F5F57">
        <w:rPr>
          <w:lang w:eastAsia="sv-SE"/>
        </w:rPr>
        <w:t>NOTE 3:</w:t>
      </w:r>
      <w:r w:rsidRPr="006F5F57">
        <w:rPr>
          <w:lang w:eastAsia="sv-SE"/>
        </w:rPr>
        <w:tab/>
        <w:t xml:space="preserve">For UEs not capable of performing system information acquisition and GNSS measurement at the same time, if the UE cannot complete acquisition of </w:t>
      </w:r>
      <w:r w:rsidRPr="00156318">
        <w:rPr>
          <w:lang w:eastAsia="sv-SE"/>
        </w:rPr>
        <w:t xml:space="preserve">SystemInformationBlockType31 </w:t>
      </w:r>
      <w:r w:rsidRPr="006F5F57">
        <w:rPr>
          <w:lang w:eastAsia="sv-SE"/>
        </w:rPr>
        <w:t>(</w:t>
      </w:r>
      <w:r w:rsidRPr="00156318">
        <w:rPr>
          <w:lang w:eastAsia="sv-SE"/>
        </w:rPr>
        <w:t>SystemInformationBlockType31-NB</w:t>
      </w:r>
      <w:r w:rsidRPr="006F5F57">
        <w:rPr>
          <w:lang w:eastAsia="sv-SE"/>
        </w:rPr>
        <w:t xml:space="preserve">) before the start of GNSS measurement gap, acquisition of </w:t>
      </w:r>
      <w:r w:rsidRPr="00156318">
        <w:rPr>
          <w:lang w:eastAsia="sv-SE"/>
        </w:rPr>
        <w:t xml:space="preserve">SystemInformationBlockType31 </w:t>
      </w:r>
      <w:r w:rsidRPr="006F5F57">
        <w:rPr>
          <w:lang w:eastAsia="sv-SE"/>
        </w:rPr>
        <w:t>(</w:t>
      </w:r>
      <w:r w:rsidRPr="00156318">
        <w:rPr>
          <w:lang w:eastAsia="sv-SE"/>
        </w:rPr>
        <w:t>SystemInformationBlockType31-NB</w:t>
      </w:r>
      <w:r w:rsidRPr="006F5F57">
        <w:rPr>
          <w:lang w:eastAsia="sv-SE"/>
        </w:rPr>
        <w:t>) may be postponed until GNSS measurement is completed, and T318 is restarted after GNSS measurement is completed.</w:t>
      </w:r>
    </w:p>
    <w:p w14:paraId="0E34443D" w14:textId="77777777" w:rsidR="00CA5019" w:rsidRDefault="00CA5019" w:rsidP="00CA5019">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End of change </w:t>
      </w:r>
    </w:p>
    <w:p w14:paraId="68C9CD36" w14:textId="77777777" w:rsidR="001E41F3" w:rsidRDefault="001E41F3">
      <w:pPr>
        <w:rPr>
          <w:noProof/>
        </w:rPr>
      </w:pPr>
    </w:p>
    <w:p w14:paraId="1F77B45D" w14:textId="1E8680DE" w:rsidR="00156318" w:rsidRDefault="00156318" w:rsidP="0015631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the second change </w:t>
      </w:r>
    </w:p>
    <w:p w14:paraId="42F5A89D" w14:textId="77777777" w:rsidR="00156318" w:rsidRDefault="00156318" w:rsidP="00156318">
      <w:pPr>
        <w:pStyle w:val="3"/>
      </w:pPr>
      <w:bookmarkStart w:id="5" w:name="_Toc46481005"/>
      <w:bookmarkStart w:id="6" w:name="_Toc46482239"/>
      <w:bookmarkStart w:id="7" w:name="_Toc46483473"/>
      <w:bookmarkStart w:id="8" w:name="_Toc178147978"/>
      <w:r w:rsidRPr="006F5F57">
        <w:lastRenderedPageBreak/>
        <w:t>6.3.1</w:t>
      </w:r>
      <w:r w:rsidRPr="006F5F57">
        <w:tab/>
        <w:t>System information blocks</w:t>
      </w:r>
      <w:bookmarkEnd w:id="5"/>
      <w:bookmarkEnd w:id="6"/>
      <w:bookmarkEnd w:id="7"/>
      <w:bookmarkEnd w:id="8"/>
    </w:p>
    <w:p w14:paraId="1D5C8396" w14:textId="77777777" w:rsidR="0084165F" w:rsidRPr="006F5F57" w:rsidRDefault="0084165F" w:rsidP="0084165F">
      <w:pPr>
        <w:pStyle w:val="4"/>
        <w:rPr>
          <w:i/>
          <w:noProof/>
        </w:rPr>
      </w:pPr>
      <w:bookmarkStart w:id="9" w:name="_Toc20487245"/>
      <w:bookmarkStart w:id="10" w:name="_Toc29342540"/>
      <w:bookmarkStart w:id="11" w:name="_Toc29343679"/>
      <w:bookmarkStart w:id="12" w:name="_Toc36566941"/>
      <w:bookmarkStart w:id="13" w:name="_Toc36810379"/>
      <w:bookmarkStart w:id="14" w:name="_Toc36846743"/>
      <w:bookmarkStart w:id="15" w:name="_Toc36939396"/>
      <w:bookmarkStart w:id="16" w:name="_Toc37082376"/>
      <w:bookmarkStart w:id="17" w:name="_Toc46481008"/>
      <w:bookmarkStart w:id="18" w:name="_Toc46482242"/>
      <w:bookmarkStart w:id="19" w:name="_Toc46483476"/>
      <w:bookmarkStart w:id="20" w:name="_Toc178147981"/>
      <w:r w:rsidRPr="006F5F57">
        <w:t>–</w:t>
      </w:r>
      <w:r w:rsidRPr="006F5F57">
        <w:tab/>
      </w:r>
      <w:r w:rsidRPr="006F5F57">
        <w:rPr>
          <w:i/>
          <w:noProof/>
        </w:rPr>
        <w:t>SystemInformationBlockType3</w:t>
      </w:r>
      <w:bookmarkEnd w:id="9"/>
      <w:bookmarkEnd w:id="10"/>
      <w:bookmarkEnd w:id="11"/>
      <w:bookmarkEnd w:id="12"/>
      <w:bookmarkEnd w:id="13"/>
      <w:bookmarkEnd w:id="14"/>
      <w:bookmarkEnd w:id="15"/>
      <w:bookmarkEnd w:id="16"/>
      <w:bookmarkEnd w:id="17"/>
      <w:bookmarkEnd w:id="18"/>
      <w:bookmarkEnd w:id="19"/>
      <w:bookmarkEnd w:id="20"/>
    </w:p>
    <w:p w14:paraId="0130DCE0" w14:textId="77777777" w:rsidR="0084165F" w:rsidRPr="006F5F57" w:rsidRDefault="0084165F" w:rsidP="0084165F">
      <w:r w:rsidRPr="006F5F57">
        <w:t xml:space="preserve">The IE </w:t>
      </w:r>
      <w:r w:rsidRPr="006F5F57">
        <w:rPr>
          <w:i/>
          <w:noProof/>
        </w:rPr>
        <w:t>SystemInformationBlockType3</w:t>
      </w:r>
      <w:r w:rsidRPr="006F5F57">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4A962683" w14:textId="77777777" w:rsidR="0084165F" w:rsidRPr="006F5F57" w:rsidRDefault="0084165F" w:rsidP="0084165F">
      <w:pPr>
        <w:pStyle w:val="TH"/>
        <w:rPr>
          <w:bCs/>
          <w:i/>
          <w:iCs/>
        </w:rPr>
      </w:pPr>
      <w:r w:rsidRPr="006F5F57">
        <w:rPr>
          <w:bCs/>
          <w:i/>
          <w:iCs/>
          <w:noProof/>
        </w:rPr>
        <w:t xml:space="preserve">SystemInformationBlockType3 </w:t>
      </w:r>
      <w:r w:rsidRPr="006F5F57">
        <w:rPr>
          <w:bCs/>
          <w:iCs/>
          <w:noProof/>
        </w:rPr>
        <w:t>information element</w:t>
      </w:r>
    </w:p>
    <w:p w14:paraId="7D503EB6" w14:textId="77777777" w:rsidR="0084165F" w:rsidRPr="006F5F57" w:rsidRDefault="0084165F" w:rsidP="0084165F">
      <w:pPr>
        <w:pStyle w:val="PL"/>
        <w:shd w:val="clear" w:color="auto" w:fill="E6E6E6"/>
      </w:pPr>
      <w:r w:rsidRPr="006F5F57">
        <w:t>-- ASN1START</w:t>
      </w:r>
    </w:p>
    <w:p w14:paraId="0A82D098" w14:textId="77777777" w:rsidR="0084165F" w:rsidRPr="006F5F57" w:rsidRDefault="0084165F" w:rsidP="0084165F">
      <w:pPr>
        <w:pStyle w:val="PL"/>
        <w:shd w:val="clear" w:color="auto" w:fill="E6E6E6"/>
      </w:pPr>
    </w:p>
    <w:p w14:paraId="57891017" w14:textId="77777777" w:rsidR="0084165F" w:rsidRPr="006F5F57" w:rsidRDefault="0084165F" w:rsidP="0084165F">
      <w:pPr>
        <w:pStyle w:val="PL"/>
        <w:shd w:val="clear" w:color="auto" w:fill="E6E6E6"/>
      </w:pPr>
      <w:r w:rsidRPr="006F5F57">
        <w:t>SystemInformationBlockType3 ::=</w:t>
      </w:r>
      <w:r w:rsidRPr="006F5F57">
        <w:tab/>
      </w:r>
      <w:r w:rsidRPr="006F5F57">
        <w:tab/>
        <w:t>SEQUENCE {</w:t>
      </w:r>
    </w:p>
    <w:p w14:paraId="403B1706" w14:textId="77777777" w:rsidR="0084165F" w:rsidRPr="006F5F57" w:rsidRDefault="0084165F" w:rsidP="0084165F">
      <w:pPr>
        <w:pStyle w:val="PL"/>
        <w:shd w:val="clear" w:color="auto" w:fill="E6E6E6"/>
      </w:pPr>
      <w:r w:rsidRPr="006F5F57">
        <w:tab/>
        <w:t>cellReselectionInfoCommon</w:t>
      </w:r>
      <w:r w:rsidRPr="006F5F57">
        <w:tab/>
      </w:r>
      <w:r w:rsidRPr="006F5F57">
        <w:tab/>
      </w:r>
      <w:r w:rsidRPr="006F5F57">
        <w:tab/>
        <w:t>SEQUENCE {</w:t>
      </w:r>
    </w:p>
    <w:p w14:paraId="35EF24C3" w14:textId="77777777" w:rsidR="0084165F" w:rsidRPr="006F5F57" w:rsidRDefault="0084165F" w:rsidP="0084165F">
      <w:pPr>
        <w:pStyle w:val="PL"/>
        <w:shd w:val="clear" w:color="auto" w:fill="E6E6E6"/>
      </w:pPr>
      <w:r w:rsidRPr="006F5F57">
        <w:tab/>
      </w:r>
      <w:r w:rsidRPr="006F5F57">
        <w:tab/>
        <w:t>q-Hyst</w:t>
      </w:r>
      <w:r w:rsidRPr="006F5F57">
        <w:tab/>
      </w:r>
      <w:r w:rsidRPr="006F5F57">
        <w:tab/>
      </w:r>
      <w:r w:rsidRPr="006F5F57">
        <w:tab/>
      </w:r>
      <w:r w:rsidRPr="006F5F57">
        <w:tab/>
      </w:r>
      <w:r w:rsidRPr="006F5F57">
        <w:tab/>
      </w:r>
      <w:r w:rsidRPr="006F5F57">
        <w:tab/>
      </w:r>
      <w:r w:rsidRPr="006F5F57">
        <w:tab/>
      </w:r>
      <w:r w:rsidRPr="006F5F57">
        <w:tab/>
        <w:t>ENUMERATED {</w:t>
      </w:r>
    </w:p>
    <w:p w14:paraId="32620FAD" w14:textId="77777777" w:rsidR="0084165F" w:rsidRPr="006F5F57" w:rsidRDefault="0084165F" w:rsidP="0084165F">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dB0, dB1, dB2, dB3, dB4, dB5, dB6, dB8, dB10,</w:t>
      </w:r>
    </w:p>
    <w:p w14:paraId="77003A95" w14:textId="77777777" w:rsidR="0084165F" w:rsidRPr="006F5F57" w:rsidRDefault="0084165F" w:rsidP="0084165F">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dB12, dB14, dB16, dB18, dB20, dB22, dB24},</w:t>
      </w:r>
    </w:p>
    <w:p w14:paraId="5ED4650E" w14:textId="77777777" w:rsidR="0084165F" w:rsidRPr="006F5F57" w:rsidRDefault="0084165F" w:rsidP="0084165F">
      <w:pPr>
        <w:pStyle w:val="PL"/>
        <w:shd w:val="clear" w:color="auto" w:fill="E6E6E6"/>
      </w:pPr>
      <w:r w:rsidRPr="006F5F57">
        <w:tab/>
      </w:r>
      <w:r w:rsidRPr="006F5F57">
        <w:tab/>
        <w:t>speedStateReselectionPars</w:t>
      </w:r>
      <w:r w:rsidRPr="006F5F57">
        <w:tab/>
      </w:r>
      <w:r w:rsidRPr="006F5F57">
        <w:tab/>
      </w:r>
      <w:r w:rsidRPr="006F5F57">
        <w:tab/>
        <w:t>SEQUENCE {</w:t>
      </w:r>
    </w:p>
    <w:p w14:paraId="1535BEE7" w14:textId="77777777" w:rsidR="0084165F" w:rsidRPr="006F5F57" w:rsidRDefault="0084165F" w:rsidP="0084165F">
      <w:pPr>
        <w:pStyle w:val="PL"/>
        <w:shd w:val="clear" w:color="auto" w:fill="E6E6E6"/>
      </w:pPr>
      <w:r w:rsidRPr="006F5F57">
        <w:tab/>
      </w:r>
      <w:r w:rsidRPr="006F5F57">
        <w:tab/>
      </w:r>
      <w:r w:rsidRPr="006F5F57">
        <w:tab/>
        <w:t>mobilityStateParameters</w:t>
      </w:r>
      <w:r w:rsidRPr="006F5F57">
        <w:tab/>
      </w:r>
      <w:r w:rsidRPr="006F5F57">
        <w:tab/>
      </w:r>
      <w:r w:rsidRPr="006F5F57">
        <w:tab/>
      </w:r>
      <w:r w:rsidRPr="006F5F57">
        <w:tab/>
        <w:t>MobilityStateParameters,</w:t>
      </w:r>
    </w:p>
    <w:p w14:paraId="49E95E36" w14:textId="77777777" w:rsidR="0084165F" w:rsidRPr="006F5F57" w:rsidRDefault="0084165F" w:rsidP="0084165F">
      <w:pPr>
        <w:pStyle w:val="PL"/>
        <w:shd w:val="clear" w:color="auto" w:fill="E6E6E6"/>
      </w:pPr>
      <w:r w:rsidRPr="006F5F57">
        <w:tab/>
      </w:r>
      <w:r w:rsidRPr="006F5F57">
        <w:tab/>
      </w:r>
      <w:r w:rsidRPr="006F5F57">
        <w:tab/>
        <w:t>q-HystSF</w:t>
      </w:r>
      <w:r w:rsidRPr="006F5F57">
        <w:tab/>
      </w:r>
      <w:r w:rsidRPr="006F5F57">
        <w:tab/>
      </w:r>
      <w:r w:rsidRPr="006F5F57">
        <w:tab/>
      </w:r>
      <w:r w:rsidRPr="006F5F57">
        <w:tab/>
      </w:r>
      <w:r w:rsidRPr="006F5F57">
        <w:tab/>
      </w:r>
      <w:r w:rsidRPr="006F5F57">
        <w:tab/>
        <w:t>SEQUENCE {</w:t>
      </w:r>
    </w:p>
    <w:p w14:paraId="18D02399" w14:textId="77777777" w:rsidR="0084165F" w:rsidRPr="006F5F57" w:rsidRDefault="0084165F" w:rsidP="0084165F">
      <w:pPr>
        <w:pStyle w:val="PL"/>
        <w:shd w:val="clear" w:color="auto" w:fill="E6E6E6"/>
      </w:pPr>
      <w:r w:rsidRPr="006F5F57">
        <w:tab/>
      </w:r>
      <w:r w:rsidRPr="006F5F57">
        <w:tab/>
      </w:r>
      <w:r w:rsidRPr="006F5F57">
        <w:tab/>
      </w:r>
      <w:r w:rsidRPr="006F5F57">
        <w:tab/>
        <w:t>sf-Medium</w:t>
      </w:r>
      <w:r w:rsidRPr="006F5F57">
        <w:tab/>
      </w:r>
      <w:r w:rsidRPr="006F5F57">
        <w:tab/>
      </w:r>
      <w:r w:rsidRPr="006F5F57">
        <w:tab/>
      </w:r>
      <w:r w:rsidRPr="006F5F57">
        <w:tab/>
      </w:r>
      <w:r w:rsidRPr="006F5F57">
        <w:tab/>
      </w:r>
      <w:r w:rsidRPr="006F5F57">
        <w:tab/>
        <w:t>ENUMERATED {</w:t>
      </w:r>
    </w:p>
    <w:p w14:paraId="03F2603B" w14:textId="77777777" w:rsidR="0084165F" w:rsidRPr="006F5F57" w:rsidRDefault="0084165F" w:rsidP="0084165F">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dB-6, dB-4, dB-2, dB0},</w:t>
      </w:r>
    </w:p>
    <w:p w14:paraId="04625B07" w14:textId="77777777" w:rsidR="0084165F" w:rsidRPr="006F5F57" w:rsidRDefault="0084165F" w:rsidP="0084165F">
      <w:pPr>
        <w:pStyle w:val="PL"/>
        <w:shd w:val="clear" w:color="auto" w:fill="E6E6E6"/>
      </w:pPr>
      <w:r w:rsidRPr="006F5F57">
        <w:tab/>
      </w:r>
      <w:r w:rsidRPr="006F5F57">
        <w:tab/>
      </w:r>
      <w:r w:rsidRPr="006F5F57">
        <w:tab/>
      </w:r>
      <w:r w:rsidRPr="006F5F57">
        <w:tab/>
        <w:t>sf-High</w:t>
      </w:r>
      <w:r w:rsidRPr="006F5F57">
        <w:tab/>
      </w:r>
      <w:r w:rsidRPr="006F5F57">
        <w:tab/>
      </w:r>
      <w:r w:rsidRPr="006F5F57">
        <w:tab/>
      </w:r>
      <w:r w:rsidRPr="006F5F57">
        <w:tab/>
      </w:r>
      <w:r w:rsidRPr="006F5F57">
        <w:tab/>
      </w:r>
      <w:r w:rsidRPr="006F5F57">
        <w:tab/>
      </w:r>
      <w:r w:rsidRPr="006F5F57">
        <w:tab/>
        <w:t>ENUMERATED {</w:t>
      </w:r>
    </w:p>
    <w:p w14:paraId="4C4AD9BC" w14:textId="77777777" w:rsidR="0084165F" w:rsidRPr="006F5F57" w:rsidRDefault="0084165F" w:rsidP="0084165F">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dB-6, dB-4, dB-2, dB0}</w:t>
      </w:r>
    </w:p>
    <w:p w14:paraId="6E8FD1FE" w14:textId="77777777" w:rsidR="0084165F" w:rsidRPr="006F5F57" w:rsidRDefault="0084165F" w:rsidP="0084165F">
      <w:pPr>
        <w:pStyle w:val="PL"/>
        <w:shd w:val="clear" w:color="auto" w:fill="E6E6E6"/>
      </w:pPr>
      <w:r w:rsidRPr="006F5F57">
        <w:tab/>
      </w:r>
      <w:r w:rsidRPr="006F5F57">
        <w:tab/>
      </w:r>
      <w:r w:rsidRPr="006F5F57">
        <w:tab/>
        <w:t>}</w:t>
      </w:r>
    </w:p>
    <w:p w14:paraId="1E77EF2B" w14:textId="77777777" w:rsidR="0084165F" w:rsidRPr="006F5F57" w:rsidRDefault="0084165F" w:rsidP="0084165F">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7A1EFBB1" w14:textId="77777777" w:rsidR="0084165F" w:rsidRPr="006F5F57" w:rsidRDefault="0084165F" w:rsidP="0084165F">
      <w:pPr>
        <w:pStyle w:val="PL"/>
        <w:shd w:val="clear" w:color="auto" w:fill="E6E6E6"/>
      </w:pPr>
      <w:r w:rsidRPr="006F5F57">
        <w:tab/>
        <w:t>},</w:t>
      </w:r>
    </w:p>
    <w:p w14:paraId="11AAA28D" w14:textId="77777777" w:rsidR="0084165F" w:rsidRPr="006F5F57" w:rsidRDefault="0084165F" w:rsidP="0084165F">
      <w:pPr>
        <w:pStyle w:val="PL"/>
        <w:shd w:val="clear" w:color="auto" w:fill="E6E6E6"/>
      </w:pPr>
      <w:r w:rsidRPr="006F5F57">
        <w:tab/>
        <w:t>cellReselectionServingFreqInfo</w:t>
      </w:r>
      <w:r w:rsidRPr="006F5F57">
        <w:tab/>
      </w:r>
      <w:r w:rsidRPr="006F5F57">
        <w:tab/>
        <w:t>SEQUENCE {</w:t>
      </w:r>
    </w:p>
    <w:p w14:paraId="5A2AA867" w14:textId="77777777" w:rsidR="0084165F" w:rsidRPr="006F5F57" w:rsidRDefault="0084165F" w:rsidP="0084165F">
      <w:pPr>
        <w:pStyle w:val="PL"/>
        <w:shd w:val="clear" w:color="auto" w:fill="E6E6E6"/>
      </w:pPr>
      <w:r w:rsidRPr="006F5F57">
        <w:tab/>
      </w:r>
      <w:r w:rsidRPr="006F5F57">
        <w:tab/>
        <w:t>s-NonIntraSearch</w:t>
      </w:r>
      <w:r w:rsidRPr="006F5F57">
        <w:tab/>
      </w:r>
      <w:r w:rsidRPr="006F5F57">
        <w:tab/>
      </w:r>
      <w:r w:rsidRPr="006F5F57">
        <w:tab/>
      </w:r>
      <w:r w:rsidRPr="006F5F57">
        <w:tab/>
      </w:r>
      <w:r w:rsidRPr="006F5F57">
        <w:tab/>
        <w:t>ReselectionThreshold</w:t>
      </w:r>
      <w:r w:rsidRPr="006F5F57">
        <w:tab/>
      </w:r>
      <w:r w:rsidRPr="006F5F57">
        <w:tab/>
        <w:t>OPTIONAL,</w:t>
      </w:r>
      <w:r w:rsidRPr="006F5F57">
        <w:tab/>
      </w:r>
      <w:r w:rsidRPr="006F5F57">
        <w:tab/>
        <w:t>-- Need OP</w:t>
      </w:r>
    </w:p>
    <w:p w14:paraId="318B6590" w14:textId="77777777" w:rsidR="0084165F" w:rsidRPr="006F5F57" w:rsidRDefault="0084165F" w:rsidP="0084165F">
      <w:pPr>
        <w:pStyle w:val="PL"/>
        <w:shd w:val="clear" w:color="auto" w:fill="E6E6E6"/>
      </w:pPr>
      <w:r w:rsidRPr="006F5F57">
        <w:tab/>
      </w:r>
      <w:r w:rsidRPr="006F5F57">
        <w:tab/>
        <w:t>threshServingLow</w:t>
      </w:r>
      <w:r w:rsidRPr="006F5F57">
        <w:tab/>
      </w:r>
      <w:r w:rsidRPr="006F5F57">
        <w:tab/>
      </w:r>
      <w:r w:rsidRPr="006F5F57">
        <w:tab/>
      </w:r>
      <w:r w:rsidRPr="006F5F57">
        <w:tab/>
      </w:r>
      <w:r w:rsidRPr="006F5F57">
        <w:tab/>
        <w:t>ReselectionThreshold,</w:t>
      </w:r>
    </w:p>
    <w:p w14:paraId="4BC41F9A" w14:textId="77777777" w:rsidR="0084165F" w:rsidRPr="006F5F57" w:rsidRDefault="0084165F" w:rsidP="0084165F">
      <w:pPr>
        <w:pStyle w:val="PL"/>
        <w:shd w:val="clear" w:color="auto" w:fill="E6E6E6"/>
      </w:pPr>
      <w:r w:rsidRPr="006F5F57">
        <w:tab/>
      </w:r>
      <w:r w:rsidRPr="006F5F57">
        <w:tab/>
        <w:t>cellReselectionPriority</w:t>
      </w:r>
      <w:r w:rsidRPr="006F5F57">
        <w:tab/>
      </w:r>
      <w:r w:rsidRPr="006F5F57">
        <w:tab/>
      </w:r>
      <w:r w:rsidRPr="006F5F57">
        <w:tab/>
      </w:r>
      <w:r w:rsidRPr="006F5F57">
        <w:tab/>
        <w:t>CellReselectionPriority</w:t>
      </w:r>
    </w:p>
    <w:p w14:paraId="3DFD2C10" w14:textId="77777777" w:rsidR="0084165F" w:rsidRPr="006F5F57" w:rsidRDefault="0084165F" w:rsidP="0084165F">
      <w:pPr>
        <w:pStyle w:val="PL"/>
        <w:shd w:val="clear" w:color="auto" w:fill="E6E6E6"/>
      </w:pPr>
      <w:r w:rsidRPr="006F5F57">
        <w:tab/>
        <w:t>},</w:t>
      </w:r>
    </w:p>
    <w:p w14:paraId="349048D7" w14:textId="77777777" w:rsidR="0084165F" w:rsidRPr="006F5F57" w:rsidRDefault="0084165F" w:rsidP="0084165F">
      <w:pPr>
        <w:pStyle w:val="PL"/>
        <w:shd w:val="clear" w:color="auto" w:fill="E6E6E6"/>
      </w:pPr>
      <w:r w:rsidRPr="006F5F57">
        <w:tab/>
        <w:t>intraFreqCellReselectionInfo</w:t>
      </w:r>
      <w:r w:rsidRPr="006F5F57">
        <w:tab/>
      </w:r>
      <w:r w:rsidRPr="006F5F57">
        <w:tab/>
        <w:t>SEQUENCE {</w:t>
      </w:r>
    </w:p>
    <w:p w14:paraId="1E473095" w14:textId="77777777" w:rsidR="0084165F" w:rsidRPr="006F5F57" w:rsidRDefault="0084165F" w:rsidP="0084165F">
      <w:pPr>
        <w:pStyle w:val="PL"/>
        <w:shd w:val="clear" w:color="auto" w:fill="E6E6E6"/>
      </w:pPr>
      <w:r w:rsidRPr="006F5F57">
        <w:tab/>
      </w:r>
      <w:r w:rsidRPr="006F5F57">
        <w:tab/>
        <w:t>q-RxLevMin</w:t>
      </w:r>
      <w:r w:rsidRPr="006F5F57">
        <w:tab/>
      </w:r>
      <w:r w:rsidRPr="006F5F57">
        <w:tab/>
      </w:r>
      <w:r w:rsidRPr="006F5F57">
        <w:tab/>
      </w:r>
      <w:r w:rsidRPr="006F5F57">
        <w:tab/>
      </w:r>
      <w:r w:rsidRPr="006F5F57">
        <w:tab/>
      </w:r>
      <w:r w:rsidRPr="006F5F57">
        <w:tab/>
      </w:r>
      <w:r w:rsidRPr="006F5F57">
        <w:tab/>
        <w:t>Q-RxLevMin,</w:t>
      </w:r>
    </w:p>
    <w:p w14:paraId="2C1F7AC1" w14:textId="77777777" w:rsidR="0084165F" w:rsidRPr="006F5F57" w:rsidRDefault="0084165F" w:rsidP="0084165F">
      <w:pPr>
        <w:pStyle w:val="PL"/>
        <w:shd w:val="clear" w:color="auto" w:fill="E6E6E6"/>
      </w:pPr>
      <w:r w:rsidRPr="006F5F57">
        <w:tab/>
      </w:r>
      <w:r w:rsidRPr="006F5F57">
        <w:tab/>
        <w:t>p-Max</w:t>
      </w:r>
      <w:r w:rsidRPr="006F5F57">
        <w:tab/>
      </w:r>
      <w:r w:rsidRPr="006F5F57">
        <w:tab/>
      </w:r>
      <w:r w:rsidRPr="006F5F57">
        <w:tab/>
      </w:r>
      <w:r w:rsidRPr="006F5F57">
        <w:tab/>
      </w:r>
      <w:r w:rsidRPr="006F5F57">
        <w:tab/>
      </w:r>
      <w:r w:rsidRPr="006F5F57">
        <w:tab/>
      </w:r>
      <w:r w:rsidRPr="006F5F57">
        <w:tab/>
      </w:r>
      <w:r w:rsidRPr="006F5F57">
        <w:tab/>
        <w:t>P-Max</w:t>
      </w:r>
      <w:r w:rsidRPr="006F5F57">
        <w:tab/>
      </w:r>
      <w:r w:rsidRPr="006F5F57">
        <w:tab/>
      </w:r>
      <w:r w:rsidRPr="006F5F57">
        <w:tab/>
      </w:r>
      <w:r w:rsidRPr="006F5F57">
        <w:tab/>
      </w:r>
      <w:r w:rsidRPr="006F5F57">
        <w:tab/>
      </w:r>
      <w:r w:rsidRPr="006F5F57">
        <w:tab/>
        <w:t>OPTIONAL,</w:t>
      </w:r>
      <w:r w:rsidRPr="006F5F57">
        <w:tab/>
      </w:r>
      <w:r w:rsidRPr="006F5F57">
        <w:tab/>
        <w:t>-- Need OP</w:t>
      </w:r>
    </w:p>
    <w:p w14:paraId="4EB5018C" w14:textId="77777777" w:rsidR="0084165F" w:rsidRPr="006F5F57" w:rsidRDefault="0084165F" w:rsidP="0084165F">
      <w:pPr>
        <w:pStyle w:val="PL"/>
        <w:shd w:val="clear" w:color="auto" w:fill="E6E6E6"/>
      </w:pPr>
      <w:r w:rsidRPr="006F5F57">
        <w:tab/>
      </w:r>
      <w:r w:rsidRPr="006F5F57">
        <w:tab/>
        <w:t>s-IntraSearch</w:t>
      </w:r>
      <w:r w:rsidRPr="006F5F57">
        <w:tab/>
      </w:r>
      <w:r w:rsidRPr="006F5F57">
        <w:tab/>
      </w:r>
      <w:r w:rsidRPr="006F5F57">
        <w:tab/>
      </w:r>
      <w:r w:rsidRPr="006F5F57">
        <w:tab/>
      </w:r>
      <w:r w:rsidRPr="006F5F57">
        <w:tab/>
      </w:r>
      <w:r w:rsidRPr="006F5F57">
        <w:tab/>
        <w:t>ReselectionThreshold</w:t>
      </w:r>
      <w:r w:rsidRPr="006F5F57">
        <w:tab/>
      </w:r>
      <w:r w:rsidRPr="006F5F57">
        <w:tab/>
        <w:t>OPTIONAL,</w:t>
      </w:r>
      <w:r w:rsidRPr="006F5F57">
        <w:tab/>
      </w:r>
      <w:r w:rsidRPr="006F5F57">
        <w:tab/>
        <w:t>-- Need OP</w:t>
      </w:r>
    </w:p>
    <w:p w14:paraId="110943FC" w14:textId="77777777" w:rsidR="0084165F" w:rsidRPr="006F5F57" w:rsidRDefault="0084165F" w:rsidP="0084165F">
      <w:pPr>
        <w:pStyle w:val="PL"/>
        <w:shd w:val="clear" w:color="auto" w:fill="E6E6E6"/>
      </w:pPr>
      <w:r w:rsidRPr="006F5F57">
        <w:tab/>
      </w:r>
      <w:r w:rsidRPr="006F5F57">
        <w:tab/>
        <w:t>allowedMeasBandwidth</w:t>
      </w:r>
      <w:r w:rsidRPr="006F5F57">
        <w:tab/>
      </w:r>
      <w:r w:rsidRPr="006F5F57">
        <w:tab/>
      </w:r>
      <w:r w:rsidRPr="006F5F57">
        <w:tab/>
      </w:r>
      <w:r w:rsidRPr="006F5F57">
        <w:tab/>
        <w:t>AllowedMeasBandwidth</w:t>
      </w:r>
      <w:r w:rsidRPr="006F5F57">
        <w:tab/>
      </w:r>
      <w:r w:rsidRPr="006F5F57">
        <w:tab/>
        <w:t>OPTIONAL,</w:t>
      </w:r>
      <w:r w:rsidRPr="006F5F57">
        <w:tab/>
      </w:r>
      <w:r w:rsidRPr="006F5F57">
        <w:tab/>
        <w:t xml:space="preserve">-- </w:t>
      </w:r>
      <w:bookmarkStart w:id="21" w:name="OLE_LINK42"/>
      <w:bookmarkStart w:id="22" w:name="OLE_LINK48"/>
      <w:r w:rsidRPr="006F5F57">
        <w:t>Need OP</w:t>
      </w:r>
      <w:bookmarkEnd w:id="21"/>
      <w:bookmarkEnd w:id="22"/>
    </w:p>
    <w:p w14:paraId="2B81D225" w14:textId="77777777" w:rsidR="0084165F" w:rsidRPr="006F5F57" w:rsidRDefault="0084165F" w:rsidP="0084165F">
      <w:pPr>
        <w:pStyle w:val="PL"/>
        <w:shd w:val="clear" w:color="auto" w:fill="E6E6E6"/>
      </w:pPr>
      <w:r w:rsidRPr="006F5F57">
        <w:tab/>
      </w:r>
      <w:r w:rsidRPr="006F5F57">
        <w:tab/>
        <w:t>presenceAntennaPort1</w:t>
      </w:r>
      <w:r w:rsidRPr="006F5F57">
        <w:tab/>
      </w:r>
      <w:r w:rsidRPr="006F5F57">
        <w:tab/>
      </w:r>
      <w:r w:rsidRPr="006F5F57">
        <w:tab/>
      </w:r>
      <w:r w:rsidRPr="006F5F57">
        <w:tab/>
        <w:t>PresenceAntennaPort1,</w:t>
      </w:r>
    </w:p>
    <w:p w14:paraId="2E67A6BD" w14:textId="77777777" w:rsidR="0084165F" w:rsidRPr="006F5F57" w:rsidRDefault="0084165F" w:rsidP="0084165F">
      <w:pPr>
        <w:pStyle w:val="PL"/>
        <w:shd w:val="clear" w:color="auto" w:fill="E6E6E6"/>
      </w:pPr>
      <w:r w:rsidRPr="006F5F57">
        <w:tab/>
      </w:r>
      <w:r w:rsidRPr="006F5F57">
        <w:tab/>
        <w:t>neighCellConfig</w:t>
      </w:r>
      <w:r w:rsidRPr="006F5F57">
        <w:tab/>
      </w:r>
      <w:r w:rsidRPr="006F5F57">
        <w:tab/>
      </w:r>
      <w:r w:rsidRPr="006F5F57">
        <w:tab/>
      </w:r>
      <w:r w:rsidRPr="006F5F57">
        <w:tab/>
      </w:r>
      <w:r w:rsidRPr="006F5F57">
        <w:tab/>
      </w:r>
      <w:r w:rsidRPr="006F5F57">
        <w:tab/>
        <w:t>NeighCellConfig,</w:t>
      </w:r>
    </w:p>
    <w:p w14:paraId="59747D92" w14:textId="77777777" w:rsidR="0084165F" w:rsidRPr="006F5F57" w:rsidRDefault="0084165F" w:rsidP="0084165F">
      <w:pPr>
        <w:pStyle w:val="PL"/>
        <w:shd w:val="clear" w:color="auto" w:fill="E6E6E6"/>
      </w:pPr>
      <w:r w:rsidRPr="006F5F57">
        <w:tab/>
      </w:r>
      <w:r w:rsidRPr="006F5F57">
        <w:tab/>
        <w:t>t-ReselectionEUTRA</w:t>
      </w:r>
      <w:r w:rsidRPr="006F5F57">
        <w:tab/>
      </w:r>
      <w:r w:rsidRPr="006F5F57">
        <w:tab/>
      </w:r>
      <w:r w:rsidRPr="006F5F57">
        <w:tab/>
      </w:r>
      <w:r w:rsidRPr="006F5F57">
        <w:tab/>
      </w:r>
      <w:r w:rsidRPr="006F5F57">
        <w:tab/>
        <w:t>T-Reselection,</w:t>
      </w:r>
    </w:p>
    <w:p w14:paraId="65022CDE" w14:textId="77777777" w:rsidR="0084165F" w:rsidRPr="006F5F57" w:rsidRDefault="0084165F" w:rsidP="0084165F">
      <w:pPr>
        <w:pStyle w:val="PL"/>
        <w:shd w:val="clear" w:color="auto" w:fill="E6E6E6"/>
      </w:pPr>
      <w:r w:rsidRPr="006F5F57">
        <w:tab/>
      </w:r>
      <w:r w:rsidRPr="006F5F57">
        <w:tab/>
        <w:t>t-ReselectionEUTRA-SF</w:t>
      </w:r>
      <w:r w:rsidRPr="006F5F57">
        <w:tab/>
      </w:r>
      <w:r w:rsidRPr="006F5F57">
        <w:tab/>
      </w:r>
      <w:r w:rsidRPr="006F5F57">
        <w:tab/>
      </w:r>
      <w:r w:rsidRPr="006F5F57">
        <w:tab/>
        <w:t>SpeedStateScaleFactors</w:t>
      </w:r>
      <w:r w:rsidRPr="006F5F57">
        <w:tab/>
      </w:r>
      <w:r w:rsidRPr="006F5F57">
        <w:tab/>
        <w:t>OPTIONAL</w:t>
      </w:r>
      <w:r w:rsidRPr="006F5F57">
        <w:tab/>
      </w:r>
      <w:r w:rsidRPr="006F5F57">
        <w:tab/>
        <w:t>-- Need OP</w:t>
      </w:r>
    </w:p>
    <w:p w14:paraId="1F8030E5" w14:textId="77777777" w:rsidR="0084165F" w:rsidRPr="006F5F57" w:rsidRDefault="0084165F" w:rsidP="0084165F">
      <w:pPr>
        <w:pStyle w:val="PL"/>
        <w:shd w:val="clear" w:color="auto" w:fill="E6E6E6"/>
      </w:pPr>
      <w:r w:rsidRPr="006F5F57">
        <w:tab/>
        <w:t>},</w:t>
      </w:r>
    </w:p>
    <w:p w14:paraId="13E0786B" w14:textId="77777777" w:rsidR="0084165F" w:rsidRPr="006F5F57" w:rsidRDefault="0084165F" w:rsidP="0084165F">
      <w:pPr>
        <w:pStyle w:val="PL"/>
        <w:shd w:val="clear" w:color="auto" w:fill="E6E6E6"/>
      </w:pPr>
      <w:r w:rsidRPr="006F5F57">
        <w:tab/>
        <w:t>...,</w:t>
      </w:r>
    </w:p>
    <w:p w14:paraId="25784F54" w14:textId="77777777" w:rsidR="0084165F" w:rsidRPr="006F5F57" w:rsidRDefault="0084165F" w:rsidP="0084165F">
      <w:pPr>
        <w:pStyle w:val="PL"/>
        <w:shd w:val="clear" w:color="auto" w:fill="E6E6E6"/>
      </w:pPr>
      <w:r w:rsidRPr="006F5F57">
        <w:tab/>
        <w:t>lateNonCriticalExtension</w:t>
      </w:r>
      <w:r w:rsidRPr="006F5F57">
        <w:tab/>
      </w:r>
      <w:r w:rsidRPr="006F5F57">
        <w:tab/>
      </w:r>
      <w:r w:rsidRPr="006F5F57">
        <w:tab/>
      </w:r>
      <w:r w:rsidRPr="006F5F57">
        <w:tab/>
        <w:t>OCTET STRING (CONTAINING SystemInformationBlockType3-v10j0-IEs)</w:t>
      </w:r>
      <w:r w:rsidRPr="006F5F57">
        <w:tab/>
        <w:t>OPTIONAL,</w:t>
      </w:r>
    </w:p>
    <w:p w14:paraId="138814AC" w14:textId="77777777" w:rsidR="0084165F" w:rsidRPr="006F5F57" w:rsidRDefault="0084165F" w:rsidP="0084165F">
      <w:pPr>
        <w:pStyle w:val="PL"/>
        <w:shd w:val="clear" w:color="auto" w:fill="E6E6E6"/>
      </w:pPr>
      <w:r w:rsidRPr="006F5F57">
        <w:tab/>
        <w:t>[[</w:t>
      </w:r>
      <w:r w:rsidRPr="006F5F57">
        <w:tab/>
        <w:t>s-IntraSearch-v920</w:t>
      </w:r>
      <w:r w:rsidRPr="006F5F57">
        <w:tab/>
      </w:r>
      <w:r w:rsidRPr="006F5F57">
        <w:tab/>
      </w:r>
      <w:r w:rsidRPr="006F5F57">
        <w:tab/>
      </w:r>
      <w:r w:rsidRPr="006F5F57">
        <w:tab/>
      </w:r>
      <w:r w:rsidRPr="006F5F57">
        <w:tab/>
        <w:t>SEQUENCE {</w:t>
      </w:r>
    </w:p>
    <w:p w14:paraId="668DC514" w14:textId="77777777" w:rsidR="0084165F" w:rsidRPr="006F5F57" w:rsidRDefault="0084165F" w:rsidP="0084165F">
      <w:pPr>
        <w:pStyle w:val="PL"/>
        <w:shd w:val="clear" w:color="auto" w:fill="E6E6E6"/>
      </w:pPr>
      <w:r w:rsidRPr="006F5F57">
        <w:tab/>
      </w:r>
      <w:r w:rsidRPr="006F5F57">
        <w:tab/>
      </w:r>
      <w:r w:rsidRPr="006F5F57">
        <w:tab/>
        <w:t>s-IntraSearchP-r9</w:t>
      </w:r>
      <w:r w:rsidRPr="006F5F57">
        <w:tab/>
      </w:r>
      <w:r w:rsidRPr="006F5F57">
        <w:tab/>
      </w:r>
      <w:r w:rsidRPr="006F5F57">
        <w:tab/>
      </w:r>
      <w:r w:rsidRPr="006F5F57">
        <w:tab/>
      </w:r>
      <w:r w:rsidRPr="006F5F57">
        <w:tab/>
        <w:t>ReselectionThreshold,</w:t>
      </w:r>
    </w:p>
    <w:p w14:paraId="67CE6BC0" w14:textId="77777777" w:rsidR="0084165F" w:rsidRPr="006F5F57" w:rsidRDefault="0084165F" w:rsidP="0084165F">
      <w:pPr>
        <w:pStyle w:val="PL"/>
        <w:shd w:val="clear" w:color="auto" w:fill="E6E6E6"/>
      </w:pPr>
      <w:r w:rsidRPr="006F5F57">
        <w:tab/>
      </w:r>
      <w:r w:rsidRPr="006F5F57">
        <w:tab/>
      </w:r>
      <w:r w:rsidRPr="006F5F57">
        <w:tab/>
        <w:t>s-IntraSearchQ-r9</w:t>
      </w:r>
      <w:r w:rsidRPr="006F5F57">
        <w:tab/>
      </w:r>
      <w:r w:rsidRPr="006F5F57">
        <w:tab/>
      </w:r>
      <w:r w:rsidRPr="006F5F57">
        <w:tab/>
      </w:r>
      <w:r w:rsidRPr="006F5F57">
        <w:tab/>
      </w:r>
      <w:r w:rsidRPr="006F5F57">
        <w:tab/>
        <w:t>ReselectionThresholdQ-r9</w:t>
      </w:r>
    </w:p>
    <w:p w14:paraId="75089CA2" w14:textId="77777777" w:rsidR="0084165F" w:rsidRPr="006F5F57" w:rsidRDefault="0084165F" w:rsidP="0084165F">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666DE4AA" w14:textId="77777777" w:rsidR="0084165F" w:rsidRPr="006F5F57" w:rsidRDefault="0084165F" w:rsidP="0084165F">
      <w:pPr>
        <w:pStyle w:val="PL"/>
        <w:shd w:val="clear" w:color="auto" w:fill="E6E6E6"/>
      </w:pPr>
      <w:r w:rsidRPr="006F5F57">
        <w:tab/>
      </w:r>
      <w:r w:rsidRPr="006F5F57">
        <w:tab/>
        <w:t>s-NonIntraSearch-v920</w:t>
      </w:r>
      <w:r w:rsidRPr="006F5F57">
        <w:tab/>
      </w:r>
      <w:r w:rsidRPr="006F5F57">
        <w:tab/>
      </w:r>
      <w:r w:rsidRPr="006F5F57">
        <w:tab/>
      </w:r>
      <w:r w:rsidRPr="006F5F57">
        <w:tab/>
        <w:t>SEQUENCE {</w:t>
      </w:r>
    </w:p>
    <w:p w14:paraId="20EA4AAA" w14:textId="77777777" w:rsidR="0084165F" w:rsidRPr="006F5F57" w:rsidRDefault="0084165F" w:rsidP="0084165F">
      <w:pPr>
        <w:pStyle w:val="PL"/>
        <w:shd w:val="clear" w:color="auto" w:fill="E6E6E6"/>
      </w:pPr>
      <w:r w:rsidRPr="006F5F57">
        <w:tab/>
      </w:r>
      <w:r w:rsidRPr="006F5F57">
        <w:tab/>
      </w:r>
      <w:r w:rsidRPr="006F5F57">
        <w:tab/>
        <w:t>s-NonIntraSearchP-r9</w:t>
      </w:r>
      <w:r w:rsidRPr="006F5F57">
        <w:tab/>
      </w:r>
      <w:r w:rsidRPr="006F5F57">
        <w:tab/>
      </w:r>
      <w:r w:rsidRPr="006F5F57">
        <w:tab/>
      </w:r>
      <w:r w:rsidRPr="006F5F57">
        <w:tab/>
        <w:t>ReselectionThreshold,</w:t>
      </w:r>
    </w:p>
    <w:p w14:paraId="573F2DBA" w14:textId="77777777" w:rsidR="0084165F" w:rsidRPr="006F5F57" w:rsidRDefault="0084165F" w:rsidP="0084165F">
      <w:pPr>
        <w:pStyle w:val="PL"/>
        <w:shd w:val="clear" w:color="auto" w:fill="E6E6E6"/>
      </w:pPr>
      <w:r w:rsidRPr="006F5F57">
        <w:tab/>
      </w:r>
      <w:r w:rsidRPr="006F5F57">
        <w:tab/>
      </w:r>
      <w:r w:rsidRPr="006F5F57">
        <w:tab/>
        <w:t>s-NonIntraSearchQ-r9</w:t>
      </w:r>
      <w:r w:rsidRPr="006F5F57">
        <w:tab/>
      </w:r>
      <w:r w:rsidRPr="006F5F57">
        <w:tab/>
      </w:r>
      <w:r w:rsidRPr="006F5F57">
        <w:tab/>
      </w:r>
      <w:r w:rsidRPr="006F5F57">
        <w:tab/>
        <w:t>ReselectionThresholdQ-r9</w:t>
      </w:r>
    </w:p>
    <w:p w14:paraId="2DCA2DD6" w14:textId="77777777" w:rsidR="0084165F" w:rsidRPr="006F5F57" w:rsidRDefault="0084165F" w:rsidP="0084165F">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404D287C" w14:textId="77777777" w:rsidR="0084165F" w:rsidRPr="006F5F57" w:rsidRDefault="0084165F" w:rsidP="0084165F">
      <w:pPr>
        <w:pStyle w:val="PL"/>
        <w:shd w:val="clear" w:color="auto" w:fill="E6E6E6"/>
      </w:pPr>
      <w:r w:rsidRPr="006F5F57">
        <w:tab/>
      </w:r>
      <w:r w:rsidRPr="006F5F57">
        <w:tab/>
        <w:t>q-QualMin-r9</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t>OPTIONAL,</w:t>
      </w:r>
      <w:r w:rsidRPr="006F5F57">
        <w:tab/>
      </w:r>
      <w:r w:rsidRPr="006F5F57">
        <w:tab/>
        <w:t>-- Need OP</w:t>
      </w:r>
    </w:p>
    <w:p w14:paraId="6B16EA4C" w14:textId="77777777" w:rsidR="0084165F" w:rsidRPr="006F5F57" w:rsidRDefault="0084165F" w:rsidP="0084165F">
      <w:pPr>
        <w:pStyle w:val="PL"/>
        <w:shd w:val="clear" w:color="auto" w:fill="E6E6E6"/>
      </w:pPr>
      <w:r w:rsidRPr="006F5F57">
        <w:tab/>
      </w:r>
      <w:r w:rsidRPr="006F5F57">
        <w:tab/>
        <w:t>threshServingLowQ-r9</w:t>
      </w:r>
      <w:r w:rsidRPr="006F5F57">
        <w:tab/>
      </w:r>
      <w:r w:rsidRPr="006F5F57">
        <w:tab/>
      </w:r>
      <w:r w:rsidRPr="006F5F57">
        <w:tab/>
      </w:r>
      <w:r w:rsidRPr="006F5F57">
        <w:tab/>
        <w:t>ReselectionThresholdQ-r9</w:t>
      </w:r>
      <w:r w:rsidRPr="006F5F57">
        <w:tab/>
        <w:t>OPTIONAL</w:t>
      </w:r>
      <w:r w:rsidRPr="006F5F57">
        <w:tab/>
      </w:r>
      <w:r w:rsidRPr="006F5F57">
        <w:tab/>
        <w:t>-- Need OP</w:t>
      </w:r>
    </w:p>
    <w:p w14:paraId="692749DC" w14:textId="77777777" w:rsidR="0084165F" w:rsidRPr="006F5F57" w:rsidRDefault="0084165F" w:rsidP="0084165F">
      <w:pPr>
        <w:pStyle w:val="PL"/>
        <w:shd w:val="clear" w:color="auto" w:fill="E6E6E6"/>
      </w:pPr>
      <w:r w:rsidRPr="006F5F57">
        <w:tab/>
        <w:t>]],</w:t>
      </w:r>
    </w:p>
    <w:p w14:paraId="23497EA0" w14:textId="77777777" w:rsidR="0084165F" w:rsidRPr="006F5F57" w:rsidRDefault="0084165F" w:rsidP="0084165F">
      <w:pPr>
        <w:pStyle w:val="PL"/>
        <w:shd w:val="clear" w:color="auto" w:fill="E6E6E6"/>
      </w:pPr>
      <w:r w:rsidRPr="006F5F57">
        <w:tab/>
        <w:t>[[</w:t>
      </w:r>
      <w:r w:rsidRPr="006F5F57">
        <w:tab/>
        <w:t>q-QualMinWB-r11</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t>OPTIONAL</w:t>
      </w:r>
      <w:r w:rsidRPr="006F5F57">
        <w:tab/>
        <w:t>-- Cond WB-RSRQ</w:t>
      </w:r>
    </w:p>
    <w:p w14:paraId="558B83B6" w14:textId="77777777" w:rsidR="0084165F" w:rsidRPr="006F5F57" w:rsidRDefault="0084165F" w:rsidP="0084165F">
      <w:pPr>
        <w:pStyle w:val="PL"/>
        <w:shd w:val="clear" w:color="auto" w:fill="E6E6E6"/>
      </w:pPr>
      <w:r w:rsidRPr="006F5F57">
        <w:tab/>
        <w:t>]],</w:t>
      </w:r>
    </w:p>
    <w:p w14:paraId="6448B0CF" w14:textId="77777777" w:rsidR="0084165F" w:rsidRPr="006F5F57" w:rsidRDefault="0084165F" w:rsidP="0084165F">
      <w:pPr>
        <w:pStyle w:val="PL"/>
        <w:shd w:val="clear" w:color="auto" w:fill="E6E6E6"/>
        <w:tabs>
          <w:tab w:val="clear" w:pos="8448"/>
          <w:tab w:val="left" w:pos="8365"/>
        </w:tabs>
      </w:pPr>
      <w:r w:rsidRPr="006F5F57">
        <w:tab/>
        <w:t>[[</w:t>
      </w:r>
      <w:r w:rsidRPr="006F5F57">
        <w:tab/>
        <w:t>q-QualMinRSRQ-OnAllSymbols-r12</w:t>
      </w:r>
      <w:r w:rsidRPr="006F5F57">
        <w:tab/>
      </w:r>
      <w:r w:rsidRPr="006F5F57">
        <w:tab/>
      </w:r>
      <w:r w:rsidRPr="006F5F57">
        <w:tab/>
        <w:t>Q-QualMin-r9</w:t>
      </w:r>
      <w:r w:rsidRPr="006F5F57">
        <w:tab/>
      </w:r>
      <w:r w:rsidRPr="006F5F57">
        <w:tab/>
      </w:r>
      <w:r w:rsidRPr="006F5F57">
        <w:tab/>
      </w:r>
      <w:r w:rsidRPr="006F5F57">
        <w:tab/>
        <w:t>OPTIONAL</w:t>
      </w:r>
      <w:r w:rsidRPr="006F5F57">
        <w:tab/>
      </w:r>
      <w:r w:rsidRPr="006F5F57">
        <w:tab/>
      </w:r>
      <w:r w:rsidRPr="006F5F57">
        <w:tab/>
        <w:t>-- Cond RSRQ</w:t>
      </w:r>
    </w:p>
    <w:p w14:paraId="53B3F148" w14:textId="77777777" w:rsidR="0084165F" w:rsidRPr="006F5F57" w:rsidRDefault="0084165F" w:rsidP="0084165F">
      <w:pPr>
        <w:pStyle w:val="PL"/>
        <w:shd w:val="clear" w:color="auto" w:fill="E6E6E6"/>
      </w:pPr>
      <w:r w:rsidRPr="006F5F57">
        <w:tab/>
        <w:t>]],</w:t>
      </w:r>
    </w:p>
    <w:p w14:paraId="393C2934" w14:textId="77777777" w:rsidR="0084165F" w:rsidRPr="006F5F57" w:rsidRDefault="0084165F" w:rsidP="0084165F">
      <w:pPr>
        <w:pStyle w:val="PL"/>
        <w:shd w:val="clear" w:color="auto" w:fill="E6E6E6"/>
      </w:pPr>
      <w:r w:rsidRPr="006F5F57">
        <w:tab/>
        <w:t>[[</w:t>
      </w:r>
      <w:r w:rsidRPr="006F5F57">
        <w:tab/>
        <w:t>cellReselectionServingFreqInfo-v1310 CellReselectionServingFreqInfo-v1310</w:t>
      </w:r>
      <w:r w:rsidRPr="006F5F57">
        <w:tab/>
        <w:t>OPTIONAL,</w:t>
      </w:r>
      <w:r w:rsidRPr="006F5F57">
        <w:tab/>
      </w:r>
      <w:r w:rsidRPr="006F5F57">
        <w:tab/>
        <w:t>-- Need OP</w:t>
      </w:r>
    </w:p>
    <w:p w14:paraId="540585C2" w14:textId="77777777" w:rsidR="0084165F" w:rsidRPr="006F5F57" w:rsidRDefault="0084165F" w:rsidP="0084165F">
      <w:pPr>
        <w:pStyle w:val="PL"/>
        <w:shd w:val="clear" w:color="auto" w:fill="E6E6E6"/>
      </w:pPr>
      <w:r w:rsidRPr="006F5F57">
        <w:tab/>
      </w:r>
      <w:r w:rsidRPr="006F5F57">
        <w:tab/>
        <w:t>redistributionServingInfo-r13</w:t>
      </w:r>
      <w:r w:rsidRPr="006F5F57">
        <w:tab/>
      </w:r>
      <w:r w:rsidRPr="006F5F57">
        <w:tab/>
      </w:r>
      <w:r w:rsidRPr="006F5F57">
        <w:tab/>
        <w:t>RedistributionServingInfo-r13 OPTIONAL,</w:t>
      </w:r>
      <w:r w:rsidRPr="006F5F57">
        <w:tab/>
        <w:t>--Need OR</w:t>
      </w:r>
    </w:p>
    <w:p w14:paraId="72E94375" w14:textId="77777777" w:rsidR="0084165F" w:rsidRPr="006F5F57" w:rsidRDefault="0084165F" w:rsidP="0084165F">
      <w:pPr>
        <w:pStyle w:val="PL"/>
        <w:shd w:val="clear" w:color="auto" w:fill="E6E6E6"/>
      </w:pPr>
      <w:r w:rsidRPr="006F5F57">
        <w:tab/>
      </w:r>
      <w:r w:rsidRPr="006F5F57">
        <w:tab/>
        <w:t>cellSelectionInfoCE-r13</w:t>
      </w:r>
      <w:r w:rsidRPr="006F5F57">
        <w:tab/>
      </w:r>
      <w:r w:rsidRPr="006F5F57">
        <w:tab/>
      </w:r>
      <w:r w:rsidRPr="006F5F57">
        <w:tab/>
      </w:r>
      <w:r w:rsidRPr="006F5F57">
        <w:tab/>
      </w:r>
      <w:r w:rsidRPr="006F5F57">
        <w:tab/>
        <w:t>CellSelectionInfoCE-r13</w:t>
      </w:r>
      <w:r w:rsidRPr="006F5F57">
        <w:tab/>
      </w:r>
      <w:r w:rsidRPr="006F5F57">
        <w:tab/>
        <w:t>OPTIONAL,</w:t>
      </w:r>
      <w:r w:rsidRPr="006F5F57">
        <w:tab/>
      </w:r>
      <w:r w:rsidRPr="006F5F57">
        <w:tab/>
        <w:t>-- Need OP</w:t>
      </w:r>
    </w:p>
    <w:p w14:paraId="79CDD37D" w14:textId="77777777" w:rsidR="0084165F" w:rsidRPr="006F5F57" w:rsidRDefault="0084165F" w:rsidP="0084165F">
      <w:pPr>
        <w:pStyle w:val="PL"/>
        <w:shd w:val="clear" w:color="auto" w:fill="E6E6E6"/>
        <w:rPr>
          <w:b/>
          <w:bCs/>
          <w:iCs/>
        </w:rPr>
      </w:pPr>
      <w:r w:rsidRPr="006F5F57">
        <w:tab/>
      </w:r>
      <w:r w:rsidRPr="006F5F57">
        <w:tab/>
      </w:r>
      <w:r w:rsidRPr="006F5F57">
        <w:rPr>
          <w:bCs/>
          <w:iCs/>
        </w:rPr>
        <w:t>t-ReselectionEUTRA-CE-r13</w:t>
      </w:r>
      <w:r w:rsidRPr="006F5F57">
        <w:rPr>
          <w:bCs/>
          <w:iCs/>
        </w:rPr>
        <w:tab/>
      </w:r>
      <w:r w:rsidRPr="006F5F57">
        <w:rPr>
          <w:bCs/>
          <w:iCs/>
        </w:rPr>
        <w:tab/>
      </w:r>
      <w:r w:rsidRPr="006F5F57">
        <w:rPr>
          <w:bCs/>
          <w:iCs/>
        </w:rPr>
        <w:tab/>
      </w:r>
      <w:r w:rsidRPr="006F5F57">
        <w:rPr>
          <w:bCs/>
          <w:iCs/>
        </w:rPr>
        <w:tab/>
        <w:t>T-ReselectionEUTRA-CE-r13</w:t>
      </w:r>
      <w:r w:rsidRPr="006F5F57">
        <w:rPr>
          <w:bCs/>
          <w:iCs/>
        </w:rPr>
        <w:tab/>
        <w:t>OPTIONAL</w:t>
      </w:r>
      <w:r w:rsidRPr="006F5F57">
        <w:rPr>
          <w:b/>
          <w:bCs/>
          <w:iCs/>
        </w:rPr>
        <w:tab/>
      </w:r>
      <w:r w:rsidRPr="006F5F57">
        <w:rPr>
          <w:b/>
          <w:bCs/>
          <w:iCs/>
        </w:rPr>
        <w:tab/>
      </w:r>
      <w:r w:rsidRPr="006F5F57">
        <w:rPr>
          <w:bCs/>
          <w:iCs/>
        </w:rPr>
        <w:t>-- Need OP</w:t>
      </w:r>
    </w:p>
    <w:p w14:paraId="68376981" w14:textId="77777777" w:rsidR="0084165F" w:rsidRPr="006F5F57" w:rsidRDefault="0084165F" w:rsidP="0084165F">
      <w:pPr>
        <w:pStyle w:val="PL"/>
        <w:shd w:val="clear" w:color="auto" w:fill="E6E6E6"/>
      </w:pPr>
      <w:r w:rsidRPr="006F5F57">
        <w:tab/>
        <w:t>]],</w:t>
      </w:r>
    </w:p>
    <w:p w14:paraId="30D766E3" w14:textId="77777777" w:rsidR="0084165F" w:rsidRPr="006F5F57" w:rsidRDefault="0084165F" w:rsidP="0084165F">
      <w:pPr>
        <w:pStyle w:val="PL"/>
        <w:shd w:val="clear" w:color="auto" w:fill="E6E6E6"/>
      </w:pPr>
      <w:r w:rsidRPr="006F5F57">
        <w:tab/>
        <w:t>[[</w:t>
      </w:r>
      <w:r w:rsidRPr="006F5F57">
        <w:tab/>
        <w:t>cellSelectionInfoCE1-r13</w:t>
      </w:r>
      <w:r w:rsidRPr="006F5F57">
        <w:tab/>
      </w:r>
      <w:r w:rsidRPr="006F5F57">
        <w:tab/>
      </w:r>
      <w:r w:rsidRPr="006F5F57">
        <w:tab/>
      </w:r>
      <w:r w:rsidRPr="006F5F57">
        <w:tab/>
        <w:t>CellSelectionInfoCE1-r13</w:t>
      </w:r>
      <w:r w:rsidRPr="006F5F57">
        <w:tab/>
        <w:t>OPTIONAL</w:t>
      </w:r>
      <w:r w:rsidRPr="006F5F57">
        <w:tab/>
        <w:t>-- Need OP</w:t>
      </w:r>
    </w:p>
    <w:p w14:paraId="5292D0F4" w14:textId="77777777" w:rsidR="0084165F" w:rsidRPr="006F5F57" w:rsidRDefault="0084165F" w:rsidP="0084165F">
      <w:pPr>
        <w:pStyle w:val="PL"/>
        <w:shd w:val="clear" w:color="auto" w:fill="E6E6E6"/>
      </w:pPr>
      <w:r w:rsidRPr="006F5F57">
        <w:tab/>
        <w:t>]],</w:t>
      </w:r>
    </w:p>
    <w:p w14:paraId="65670D36" w14:textId="77777777" w:rsidR="0084165F" w:rsidRPr="006F5F57" w:rsidRDefault="0084165F" w:rsidP="0084165F">
      <w:pPr>
        <w:pStyle w:val="PL"/>
        <w:shd w:val="clear" w:color="auto" w:fill="E6E6E6"/>
      </w:pPr>
      <w:r w:rsidRPr="006F5F57">
        <w:tab/>
        <w:t>[[</w:t>
      </w:r>
      <w:r w:rsidRPr="006F5F57">
        <w:tab/>
        <w:t>cellSelectionInfoCE1-v1360</w:t>
      </w:r>
      <w:r w:rsidRPr="006F5F57">
        <w:tab/>
      </w:r>
      <w:r w:rsidRPr="006F5F57">
        <w:tab/>
      </w:r>
      <w:r w:rsidRPr="006F5F57">
        <w:tab/>
        <w:t>CellSelectionInfoCE1-v1360</w:t>
      </w:r>
      <w:r w:rsidRPr="006F5F57">
        <w:tab/>
        <w:t>OPTIONAL</w:t>
      </w:r>
      <w:r w:rsidRPr="006F5F57">
        <w:tab/>
      </w:r>
      <w:r w:rsidRPr="006F5F57">
        <w:tab/>
        <w:t>-- Cond QrxlevminCE1</w:t>
      </w:r>
    </w:p>
    <w:p w14:paraId="3D72B206" w14:textId="77777777" w:rsidR="0084165F" w:rsidRPr="006F5F57" w:rsidRDefault="0084165F" w:rsidP="0084165F">
      <w:pPr>
        <w:pStyle w:val="PL"/>
        <w:shd w:val="clear" w:color="auto" w:fill="E6E6E6"/>
      </w:pPr>
      <w:r w:rsidRPr="006F5F57">
        <w:tab/>
        <w:t>]],</w:t>
      </w:r>
    </w:p>
    <w:p w14:paraId="74246F1C" w14:textId="77777777" w:rsidR="0084165F" w:rsidRPr="006F5F57" w:rsidRDefault="0084165F" w:rsidP="0084165F">
      <w:pPr>
        <w:pStyle w:val="PL"/>
        <w:shd w:val="clear" w:color="auto" w:fill="E6E6E6"/>
      </w:pPr>
      <w:r w:rsidRPr="006F5F57">
        <w:tab/>
        <w:t>[[</w:t>
      </w:r>
      <w:r w:rsidRPr="006F5F57">
        <w:tab/>
        <w:t>cellReselectionInfoCommon-v1460</w:t>
      </w:r>
      <w:r w:rsidRPr="006F5F57">
        <w:tab/>
      </w:r>
      <w:r w:rsidRPr="006F5F57">
        <w:tab/>
        <w:t>CellReselectionInfoCommon-v1460</w:t>
      </w:r>
      <w:r w:rsidRPr="006F5F57">
        <w:tab/>
        <w:t>OPTIONAL</w:t>
      </w:r>
      <w:r w:rsidRPr="006F5F57">
        <w:tab/>
        <w:t>-- Need OR</w:t>
      </w:r>
    </w:p>
    <w:p w14:paraId="34C78AB2" w14:textId="77777777" w:rsidR="0084165F" w:rsidRPr="006F5F57" w:rsidRDefault="0084165F" w:rsidP="0084165F">
      <w:pPr>
        <w:pStyle w:val="PL"/>
        <w:shd w:val="clear" w:color="auto" w:fill="E6E6E6"/>
      </w:pPr>
      <w:r w:rsidRPr="006F5F57">
        <w:tab/>
        <w:t>]],</w:t>
      </w:r>
    </w:p>
    <w:p w14:paraId="66209C83" w14:textId="77777777" w:rsidR="0084165F" w:rsidRPr="006F5F57" w:rsidRDefault="0084165F" w:rsidP="0084165F">
      <w:pPr>
        <w:pStyle w:val="PL"/>
        <w:shd w:val="clear" w:color="auto" w:fill="E6E6E6"/>
      </w:pPr>
      <w:r w:rsidRPr="006F5F57">
        <w:lastRenderedPageBreak/>
        <w:tab/>
        <w:t>[[</w:t>
      </w:r>
      <w:r w:rsidRPr="006F5F57">
        <w:tab/>
        <w:t>cellReselectionInfoHSDN-r15</w:t>
      </w:r>
      <w:r w:rsidRPr="006F5F57">
        <w:tab/>
      </w:r>
      <w:r w:rsidRPr="006F5F57">
        <w:tab/>
      </w:r>
      <w:r w:rsidRPr="006F5F57">
        <w:tab/>
        <w:t>CellReselectionInfoHSDN-r15</w:t>
      </w:r>
      <w:r w:rsidRPr="006F5F57">
        <w:tab/>
        <w:t>OPTIONAL,</w:t>
      </w:r>
      <w:r w:rsidRPr="006F5F57">
        <w:tab/>
      </w:r>
      <w:r w:rsidRPr="006F5F57">
        <w:tab/>
        <w:t>-- Need OR</w:t>
      </w:r>
    </w:p>
    <w:p w14:paraId="0C21433B" w14:textId="77777777" w:rsidR="0084165F" w:rsidRPr="006F5F57" w:rsidRDefault="0084165F" w:rsidP="0084165F">
      <w:pPr>
        <w:pStyle w:val="PL"/>
        <w:shd w:val="clear" w:color="auto" w:fill="E6E6E6"/>
      </w:pPr>
      <w:r w:rsidRPr="006F5F57">
        <w:tab/>
      </w:r>
      <w:r w:rsidRPr="006F5F57">
        <w:tab/>
        <w:t>cellSelectionInfoCE-v1530</w:t>
      </w:r>
      <w:r w:rsidRPr="006F5F57">
        <w:tab/>
      </w:r>
      <w:r w:rsidRPr="006F5F57">
        <w:tab/>
      </w:r>
      <w:r w:rsidRPr="006F5F57">
        <w:tab/>
        <w:t>CellSelectionInfoCE-v1530</w:t>
      </w:r>
      <w:r w:rsidRPr="006F5F57">
        <w:tab/>
      </w:r>
      <w:r w:rsidRPr="006F5F57">
        <w:tab/>
        <w:t>OPTIONAL,</w:t>
      </w:r>
      <w:r w:rsidRPr="006F5F57">
        <w:tab/>
      </w:r>
      <w:r w:rsidRPr="006F5F57">
        <w:tab/>
        <w:t>-- Need OP</w:t>
      </w:r>
    </w:p>
    <w:p w14:paraId="731CE8A6" w14:textId="77777777" w:rsidR="0084165F" w:rsidRPr="006F5F57" w:rsidRDefault="0084165F" w:rsidP="0084165F">
      <w:pPr>
        <w:pStyle w:val="PL"/>
        <w:shd w:val="clear" w:color="auto" w:fill="E6E6E6"/>
      </w:pPr>
      <w:r w:rsidRPr="006F5F57">
        <w:tab/>
      </w:r>
      <w:r w:rsidRPr="006F5F57">
        <w:tab/>
        <w:t>crs-IntfMitigNeighCellsCE-r15</w:t>
      </w:r>
      <w:r w:rsidRPr="006F5F57">
        <w:tab/>
      </w:r>
      <w:r w:rsidRPr="006F5F57">
        <w:tab/>
        <w:t>ENUMERATED {enabled}</w:t>
      </w:r>
      <w:r w:rsidRPr="006F5F57">
        <w:tab/>
      </w:r>
      <w:r w:rsidRPr="006F5F57">
        <w:tab/>
        <w:t>OPTIONAL</w:t>
      </w:r>
      <w:r w:rsidRPr="006F5F57">
        <w:tab/>
      </w:r>
      <w:r w:rsidRPr="006F5F57">
        <w:tab/>
        <w:t>-- Need OP</w:t>
      </w:r>
    </w:p>
    <w:p w14:paraId="37162DAE" w14:textId="77777777" w:rsidR="0084165F" w:rsidRPr="006F5F57" w:rsidRDefault="0084165F" w:rsidP="0084165F">
      <w:pPr>
        <w:pStyle w:val="PL"/>
        <w:shd w:val="clear" w:color="auto" w:fill="E6E6E6"/>
      </w:pPr>
      <w:r w:rsidRPr="006F5F57">
        <w:tab/>
        <w:t>]],</w:t>
      </w:r>
    </w:p>
    <w:p w14:paraId="68E32BF9" w14:textId="77777777" w:rsidR="0084165F" w:rsidRPr="006F5F57" w:rsidRDefault="0084165F" w:rsidP="0084165F">
      <w:pPr>
        <w:pStyle w:val="PL"/>
        <w:shd w:val="clear" w:color="auto" w:fill="E6E6E6"/>
      </w:pPr>
      <w:r w:rsidRPr="006F5F57">
        <w:tab/>
        <w:t>[[</w:t>
      </w:r>
      <w:r w:rsidRPr="006F5F57">
        <w:tab/>
        <w:t>cellReselectionServingFreqInfo-v1610</w:t>
      </w:r>
      <w:r w:rsidRPr="006F5F57">
        <w:tab/>
        <w:t>CellReselectionServingFreqInfo-v1610</w:t>
      </w:r>
      <w:r w:rsidRPr="006F5F57">
        <w:tab/>
        <w:t>OPTIONAL</w:t>
      </w:r>
      <w:r w:rsidRPr="006F5F57">
        <w:tab/>
        <w:t>-- Need OR</w:t>
      </w:r>
    </w:p>
    <w:p w14:paraId="6E1ADF66" w14:textId="77777777" w:rsidR="0084165F" w:rsidRPr="006F5F57" w:rsidRDefault="0084165F" w:rsidP="0084165F">
      <w:pPr>
        <w:pStyle w:val="PL"/>
        <w:shd w:val="clear" w:color="auto" w:fill="E6E6E6"/>
      </w:pPr>
      <w:r w:rsidRPr="006F5F57">
        <w:tab/>
        <w:t>]],</w:t>
      </w:r>
    </w:p>
    <w:p w14:paraId="17F93422" w14:textId="77777777" w:rsidR="0084165F" w:rsidRPr="006F5F57" w:rsidRDefault="0084165F" w:rsidP="0084165F">
      <w:pPr>
        <w:pStyle w:val="PL"/>
        <w:shd w:val="clear" w:color="auto" w:fill="E6E6E6"/>
      </w:pPr>
      <w:r w:rsidRPr="006F5F57">
        <w:tab/>
        <w:t>[[</w:t>
      </w:r>
      <w:r w:rsidRPr="006F5F57">
        <w:tab/>
        <w:t>t-Service-r17</w:t>
      </w:r>
      <w:r w:rsidRPr="006F5F57">
        <w:tab/>
      </w:r>
      <w:r w:rsidRPr="006F5F57">
        <w:tab/>
      </w:r>
      <w:r w:rsidRPr="006F5F57">
        <w:tab/>
      </w:r>
      <w:r w:rsidRPr="006F5F57">
        <w:tab/>
      </w:r>
      <w:r w:rsidRPr="006F5F57">
        <w:tab/>
      </w:r>
      <w:r w:rsidRPr="006F5F57">
        <w:tab/>
        <w:t>TimeOffsetUTC-r17</w:t>
      </w:r>
      <w:r w:rsidRPr="006F5F57">
        <w:tab/>
      </w:r>
      <w:r w:rsidRPr="006F5F57">
        <w:tab/>
      </w:r>
      <w:r w:rsidRPr="006F5F57">
        <w:tab/>
        <w:t>OPTIONAL</w:t>
      </w:r>
      <w:r w:rsidRPr="006F5F57">
        <w:tab/>
        <w:t>-- Need OR</w:t>
      </w:r>
    </w:p>
    <w:p w14:paraId="4E51BB5E" w14:textId="77777777" w:rsidR="0084165F" w:rsidRPr="006F5F57" w:rsidRDefault="0084165F" w:rsidP="0084165F">
      <w:pPr>
        <w:pStyle w:val="PL"/>
        <w:shd w:val="clear" w:color="auto" w:fill="E6E6E6"/>
      </w:pPr>
      <w:r w:rsidRPr="006F5F57">
        <w:tab/>
        <w:t>]],</w:t>
      </w:r>
    </w:p>
    <w:p w14:paraId="308DD5C6" w14:textId="77777777" w:rsidR="0084165F" w:rsidRPr="006F5F57" w:rsidRDefault="0084165F" w:rsidP="0084165F">
      <w:pPr>
        <w:pStyle w:val="PL"/>
        <w:shd w:val="clear" w:color="auto" w:fill="E6E6E6"/>
      </w:pPr>
      <w:r w:rsidRPr="006F5F57">
        <w:tab/>
        <w:t>[[</w:t>
      </w:r>
      <w:r w:rsidRPr="006F5F57">
        <w:tab/>
        <w:t>satelliteAssistanceInfoList-r18</w:t>
      </w:r>
    </w:p>
    <w:p w14:paraId="4C4ED17D" w14:textId="77777777" w:rsidR="0084165F" w:rsidRPr="006F5F57" w:rsidRDefault="0084165F" w:rsidP="0084165F">
      <w:pPr>
        <w:pStyle w:val="PL"/>
        <w:shd w:val="clear" w:color="auto" w:fill="E6E6E6"/>
      </w:pPr>
      <w:r w:rsidRPr="006F5F57">
        <w:tab/>
      </w:r>
      <w:r w:rsidRPr="006F5F57">
        <w:tab/>
      </w:r>
      <w:r w:rsidRPr="006F5F57">
        <w:tab/>
      </w:r>
      <w:r w:rsidRPr="006F5F57">
        <w:tab/>
      </w:r>
      <w:r w:rsidRPr="006F5F57">
        <w:tab/>
      </w:r>
      <w:r w:rsidRPr="006F5F57">
        <w:tab/>
        <w:t>SEQUENCE (SIZE(1..maxSat-r17)) OF SatelliteId-r18</w:t>
      </w:r>
      <w:r w:rsidRPr="006F5F57">
        <w:tab/>
        <w:t>OPTIONAL,</w:t>
      </w:r>
      <w:r w:rsidRPr="006F5F57">
        <w:tab/>
        <w:t>-- Need OR</w:t>
      </w:r>
    </w:p>
    <w:p w14:paraId="06C789F8" w14:textId="77777777" w:rsidR="0084165F" w:rsidRPr="006F5F57" w:rsidRDefault="0084165F" w:rsidP="0084165F">
      <w:pPr>
        <w:pStyle w:val="PL"/>
        <w:shd w:val="clear" w:color="auto" w:fill="E6E6E6"/>
      </w:pPr>
      <w:r w:rsidRPr="006F5F57">
        <w:tab/>
        <w:t>freqBandInfoAerial-r18</w:t>
      </w:r>
      <w:r w:rsidRPr="006F5F57">
        <w:tab/>
      </w:r>
      <w:r w:rsidRPr="006F5F57">
        <w:tab/>
      </w:r>
      <w:r w:rsidRPr="006F5F57">
        <w:tab/>
      </w:r>
      <w:r w:rsidRPr="006F5F57">
        <w:tab/>
      </w:r>
      <w:r w:rsidRPr="006F5F57">
        <w:tab/>
        <w:t>NS-PmaxListAerial-r18</w:t>
      </w:r>
      <w:r w:rsidRPr="006F5F57">
        <w:tab/>
      </w:r>
      <w:r w:rsidRPr="006F5F57">
        <w:tab/>
      </w:r>
      <w:r w:rsidRPr="006F5F57">
        <w:tab/>
        <w:t>OPTIONAL,</w:t>
      </w:r>
      <w:r w:rsidRPr="006F5F57">
        <w:tab/>
        <w:t>-- Need OR</w:t>
      </w:r>
    </w:p>
    <w:p w14:paraId="3004B59A" w14:textId="77777777" w:rsidR="0084165F" w:rsidRPr="006F5F57" w:rsidRDefault="0084165F" w:rsidP="0084165F">
      <w:pPr>
        <w:pStyle w:val="PL"/>
        <w:shd w:val="clear" w:color="auto" w:fill="E6E6E6"/>
      </w:pPr>
      <w:r w:rsidRPr="006F5F57">
        <w:tab/>
        <w:t>multiBandInfoListAerial-r18</w:t>
      </w:r>
      <w:r w:rsidRPr="006F5F57">
        <w:tab/>
      </w:r>
      <w:r w:rsidRPr="006F5F57">
        <w:tab/>
      </w:r>
      <w:r w:rsidRPr="006F5F57">
        <w:tab/>
      </w:r>
      <w:r w:rsidRPr="006F5F57">
        <w:tab/>
        <w:t>MultiBandInfoListAerial-r18</w:t>
      </w:r>
      <w:r w:rsidRPr="006F5F57">
        <w:tab/>
      </w:r>
      <w:r w:rsidRPr="006F5F57">
        <w:tab/>
        <w:t>OPTIONAL</w:t>
      </w:r>
      <w:r w:rsidRPr="006F5F57">
        <w:tab/>
        <w:t>-- Need OR</w:t>
      </w:r>
    </w:p>
    <w:p w14:paraId="3FB7ABDD" w14:textId="77777777" w:rsidR="0084165F" w:rsidRPr="006F5F57" w:rsidRDefault="0084165F" w:rsidP="0084165F">
      <w:pPr>
        <w:pStyle w:val="PL"/>
        <w:shd w:val="clear" w:color="auto" w:fill="E6E6E6"/>
      </w:pPr>
      <w:r w:rsidRPr="006F5F57">
        <w:tab/>
        <w:t>]]</w:t>
      </w:r>
    </w:p>
    <w:p w14:paraId="04490BBD" w14:textId="77777777" w:rsidR="0084165F" w:rsidRPr="006F5F57" w:rsidRDefault="0084165F" w:rsidP="0084165F">
      <w:pPr>
        <w:pStyle w:val="PL"/>
        <w:shd w:val="clear" w:color="auto" w:fill="E6E6E6"/>
      </w:pPr>
      <w:r w:rsidRPr="006F5F57">
        <w:t>}</w:t>
      </w:r>
    </w:p>
    <w:p w14:paraId="01540BF5" w14:textId="77777777" w:rsidR="0084165F" w:rsidRPr="006F5F57" w:rsidRDefault="0084165F" w:rsidP="0084165F">
      <w:pPr>
        <w:pStyle w:val="PL"/>
        <w:shd w:val="clear" w:color="auto" w:fill="E6E6E6"/>
      </w:pPr>
    </w:p>
    <w:p w14:paraId="105B759F" w14:textId="77777777" w:rsidR="0084165F" w:rsidRPr="006F5F57" w:rsidRDefault="0084165F" w:rsidP="0084165F">
      <w:pPr>
        <w:pStyle w:val="PL"/>
        <w:shd w:val="clear" w:color="auto" w:fill="E6E6E6"/>
      </w:pPr>
      <w:r w:rsidRPr="006F5F57">
        <w:t>RedistributionServingInfo-r13 ::=</w:t>
      </w:r>
      <w:r w:rsidRPr="006F5F57">
        <w:tab/>
      </w:r>
      <w:r w:rsidRPr="006F5F57">
        <w:tab/>
        <w:t>SEQUENCE {</w:t>
      </w:r>
    </w:p>
    <w:p w14:paraId="1FBC1068" w14:textId="77777777" w:rsidR="0084165F" w:rsidRPr="006F5F57" w:rsidRDefault="0084165F" w:rsidP="0084165F">
      <w:pPr>
        <w:pStyle w:val="PL"/>
        <w:shd w:val="clear" w:color="auto" w:fill="E6E6E6"/>
      </w:pPr>
      <w:r w:rsidRPr="006F5F57">
        <w:tab/>
        <w:t>redistributionFactorServing-r13</w:t>
      </w:r>
      <w:r w:rsidRPr="006F5F57">
        <w:tab/>
      </w:r>
      <w:r w:rsidRPr="006F5F57">
        <w:tab/>
        <w:t>INTEGER(0..10),</w:t>
      </w:r>
    </w:p>
    <w:p w14:paraId="0CCE3B3E" w14:textId="77777777" w:rsidR="0084165F" w:rsidRPr="006F5F57" w:rsidRDefault="0084165F" w:rsidP="0084165F">
      <w:pPr>
        <w:pStyle w:val="PL"/>
        <w:shd w:val="clear" w:color="auto" w:fill="E6E6E6"/>
      </w:pPr>
      <w:r w:rsidRPr="006F5F57">
        <w:tab/>
        <w:t>redistributionFactorCell-r13</w:t>
      </w:r>
      <w:r w:rsidRPr="006F5F57">
        <w:tab/>
      </w:r>
      <w:r w:rsidRPr="006F5F57">
        <w:tab/>
        <w:t>ENUMERATED{true}</w:t>
      </w:r>
      <w:r w:rsidRPr="006F5F57">
        <w:tab/>
      </w:r>
      <w:r w:rsidRPr="006F5F57">
        <w:tab/>
      </w:r>
      <w:r w:rsidRPr="006F5F57">
        <w:tab/>
      </w:r>
      <w:r w:rsidRPr="006F5F57">
        <w:tab/>
        <w:t>OPTIONAL,</w:t>
      </w:r>
      <w:r w:rsidRPr="006F5F57">
        <w:tab/>
        <w:t>--Need OP</w:t>
      </w:r>
    </w:p>
    <w:p w14:paraId="5EC35FFF" w14:textId="77777777" w:rsidR="0084165F" w:rsidRPr="006F5F57" w:rsidRDefault="0084165F" w:rsidP="0084165F">
      <w:pPr>
        <w:pStyle w:val="PL"/>
        <w:shd w:val="clear" w:color="auto" w:fill="E6E6E6"/>
      </w:pPr>
      <w:r w:rsidRPr="006F5F57">
        <w:tab/>
        <w:t>t360-r13</w:t>
      </w:r>
      <w:r w:rsidRPr="006F5F57">
        <w:tab/>
      </w:r>
      <w:r w:rsidRPr="006F5F57">
        <w:tab/>
      </w:r>
      <w:r w:rsidRPr="006F5F57">
        <w:tab/>
      </w:r>
      <w:r w:rsidRPr="006F5F57">
        <w:tab/>
      </w:r>
      <w:r w:rsidRPr="006F5F57">
        <w:tab/>
      </w:r>
      <w:r w:rsidRPr="006F5F57">
        <w:tab/>
      </w:r>
      <w:r w:rsidRPr="006F5F57">
        <w:tab/>
        <w:t>ENUMERATED {min4, min8, min16, min32,infinity,</w:t>
      </w:r>
    </w:p>
    <w:p w14:paraId="0846B11D" w14:textId="77777777" w:rsidR="0084165F" w:rsidRPr="006F5F57" w:rsidRDefault="0084165F" w:rsidP="0084165F">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spare3,spare2,spare1},</w:t>
      </w:r>
    </w:p>
    <w:p w14:paraId="1B055DE2" w14:textId="77777777" w:rsidR="0084165F" w:rsidRPr="006F5F57" w:rsidRDefault="0084165F" w:rsidP="0084165F">
      <w:pPr>
        <w:pStyle w:val="PL"/>
        <w:shd w:val="clear" w:color="auto" w:fill="E6E6E6"/>
      </w:pPr>
      <w:r w:rsidRPr="006F5F57">
        <w:tab/>
        <w:t>redistrOnPagingOnly-r13</w:t>
      </w:r>
      <w:r w:rsidRPr="006F5F57">
        <w:tab/>
      </w:r>
      <w:r w:rsidRPr="006F5F57">
        <w:tab/>
      </w:r>
      <w:r w:rsidRPr="006F5F57">
        <w:tab/>
      </w:r>
      <w:r w:rsidRPr="006F5F57">
        <w:tab/>
        <w:t>ENUMERATED {true}</w:t>
      </w:r>
      <w:r w:rsidRPr="006F5F57">
        <w:tab/>
      </w:r>
      <w:r w:rsidRPr="006F5F57">
        <w:tab/>
        <w:t>OPTIONAL</w:t>
      </w:r>
      <w:r w:rsidRPr="006F5F57">
        <w:tab/>
        <w:t>--Need OP</w:t>
      </w:r>
    </w:p>
    <w:p w14:paraId="37EF715B" w14:textId="77777777" w:rsidR="0084165F" w:rsidRPr="006F5F57" w:rsidRDefault="0084165F" w:rsidP="0084165F">
      <w:pPr>
        <w:pStyle w:val="PL"/>
        <w:shd w:val="clear" w:color="auto" w:fill="E6E6E6"/>
      </w:pPr>
      <w:r w:rsidRPr="006F5F57">
        <w:t>}</w:t>
      </w:r>
    </w:p>
    <w:p w14:paraId="77DC8A1F" w14:textId="77777777" w:rsidR="0084165F" w:rsidRPr="006F5F57" w:rsidRDefault="0084165F" w:rsidP="0084165F">
      <w:pPr>
        <w:pStyle w:val="PL"/>
        <w:shd w:val="clear" w:color="auto" w:fill="E6E6E6"/>
      </w:pPr>
    </w:p>
    <w:p w14:paraId="62ABADD6" w14:textId="77777777" w:rsidR="0084165F" w:rsidRPr="006F5F57" w:rsidRDefault="0084165F" w:rsidP="0084165F">
      <w:pPr>
        <w:pStyle w:val="PL"/>
        <w:shd w:val="clear" w:color="auto" w:fill="E6E6E6"/>
      </w:pPr>
      <w:r w:rsidRPr="006F5F57">
        <w:t>CellReselectionServingFreqInfo-v1310 ::=</w:t>
      </w:r>
      <w:r w:rsidRPr="006F5F57">
        <w:tab/>
        <w:t>SEQUENCE {</w:t>
      </w:r>
    </w:p>
    <w:p w14:paraId="6F38DE34" w14:textId="77777777" w:rsidR="0084165F" w:rsidRPr="006F5F57" w:rsidRDefault="0084165F" w:rsidP="0084165F">
      <w:pPr>
        <w:pStyle w:val="PL"/>
        <w:shd w:val="clear" w:color="auto" w:fill="E6E6E6"/>
      </w:pPr>
      <w:r w:rsidRPr="006F5F57">
        <w:tab/>
        <w:t>cellReselectionSubPriority-r13</w:t>
      </w:r>
      <w:r w:rsidRPr="006F5F57">
        <w:tab/>
      </w:r>
      <w:r w:rsidRPr="006F5F57">
        <w:tab/>
      </w:r>
      <w:r w:rsidRPr="006F5F57">
        <w:tab/>
      </w:r>
      <w:r w:rsidRPr="006F5F57">
        <w:tab/>
        <w:t>CellReselectionSubPriority-r13</w:t>
      </w:r>
    </w:p>
    <w:p w14:paraId="73B16D92" w14:textId="77777777" w:rsidR="0084165F" w:rsidRPr="006F5F57" w:rsidRDefault="0084165F" w:rsidP="0084165F">
      <w:pPr>
        <w:pStyle w:val="PL"/>
        <w:shd w:val="clear" w:color="auto" w:fill="E6E6E6"/>
      </w:pPr>
      <w:r w:rsidRPr="006F5F57">
        <w:t>}</w:t>
      </w:r>
    </w:p>
    <w:p w14:paraId="78C55D77" w14:textId="77777777" w:rsidR="0084165F" w:rsidRPr="006F5F57" w:rsidRDefault="0084165F" w:rsidP="0084165F">
      <w:pPr>
        <w:pStyle w:val="PL"/>
        <w:shd w:val="clear" w:color="auto" w:fill="E6E6E6"/>
      </w:pPr>
    </w:p>
    <w:p w14:paraId="469F9FEE" w14:textId="77777777" w:rsidR="0084165F" w:rsidRPr="006F5F57" w:rsidRDefault="0084165F" w:rsidP="0084165F">
      <w:pPr>
        <w:pStyle w:val="PL"/>
        <w:shd w:val="clear" w:color="auto" w:fill="E6E6E6"/>
      </w:pPr>
      <w:r w:rsidRPr="006F5F57">
        <w:t>CellReselectionServingFreqInfo-v1610 ::= SEQUENCE {</w:t>
      </w:r>
    </w:p>
    <w:p w14:paraId="74C7577B" w14:textId="77777777" w:rsidR="0084165F" w:rsidRPr="006F5F57" w:rsidRDefault="0084165F" w:rsidP="0084165F">
      <w:pPr>
        <w:pStyle w:val="PL"/>
        <w:shd w:val="clear" w:color="auto" w:fill="E6E6E6"/>
      </w:pPr>
      <w:r w:rsidRPr="006F5F57">
        <w:tab/>
        <w:t>altCellReselectionPriority-r16</w:t>
      </w:r>
      <w:r w:rsidRPr="006F5F57">
        <w:tab/>
      </w:r>
      <w:r w:rsidRPr="006F5F57">
        <w:tab/>
        <w:t>CellReselectionPriority</w:t>
      </w:r>
      <w:r w:rsidRPr="006F5F57">
        <w:tab/>
      </w:r>
      <w:r w:rsidRPr="006F5F57">
        <w:tab/>
        <w:t>OPTIONAL, -- Need OR</w:t>
      </w:r>
    </w:p>
    <w:p w14:paraId="1E740AB6" w14:textId="77777777" w:rsidR="0084165F" w:rsidRPr="006F5F57" w:rsidRDefault="0084165F" w:rsidP="0084165F">
      <w:pPr>
        <w:pStyle w:val="PL"/>
        <w:shd w:val="clear" w:color="auto" w:fill="E6E6E6"/>
      </w:pPr>
      <w:r w:rsidRPr="006F5F57">
        <w:tab/>
        <w:t>altCellReselectionSubPriority-r16</w:t>
      </w:r>
      <w:r w:rsidRPr="006F5F57">
        <w:tab/>
        <w:t>CellReselectionSubPriority-r13</w:t>
      </w:r>
      <w:r w:rsidRPr="006F5F57">
        <w:tab/>
        <w:t>OPTIONAL -- Need OR</w:t>
      </w:r>
    </w:p>
    <w:p w14:paraId="64CBB9DD" w14:textId="77777777" w:rsidR="0084165F" w:rsidRPr="006F5F57" w:rsidRDefault="0084165F" w:rsidP="0084165F">
      <w:pPr>
        <w:pStyle w:val="PL"/>
        <w:shd w:val="clear" w:color="auto" w:fill="E6E6E6"/>
      </w:pPr>
      <w:r w:rsidRPr="006F5F57">
        <w:t>}</w:t>
      </w:r>
    </w:p>
    <w:p w14:paraId="76A633A4" w14:textId="77777777" w:rsidR="0084165F" w:rsidRPr="006F5F57" w:rsidRDefault="0084165F" w:rsidP="0084165F">
      <w:pPr>
        <w:pStyle w:val="PL"/>
        <w:shd w:val="clear" w:color="auto" w:fill="E6E6E6"/>
      </w:pPr>
    </w:p>
    <w:p w14:paraId="61180B0B" w14:textId="77777777" w:rsidR="0084165F" w:rsidRPr="006F5F57" w:rsidRDefault="0084165F" w:rsidP="0084165F">
      <w:pPr>
        <w:pStyle w:val="PL"/>
        <w:shd w:val="clear" w:color="auto" w:fill="E6E6E6"/>
      </w:pPr>
      <w:r w:rsidRPr="006F5F57">
        <w:t>-- Late non critical extensions</w:t>
      </w:r>
    </w:p>
    <w:p w14:paraId="726C978F" w14:textId="77777777" w:rsidR="0084165F" w:rsidRPr="006F5F57" w:rsidRDefault="0084165F" w:rsidP="0084165F">
      <w:pPr>
        <w:pStyle w:val="PL"/>
        <w:shd w:val="clear" w:color="auto" w:fill="E6E6E6"/>
      </w:pPr>
      <w:r w:rsidRPr="006F5F57">
        <w:t>SystemInformationBlockType3-v10j0-IEs ::= SEQUENCE {</w:t>
      </w:r>
    </w:p>
    <w:p w14:paraId="4AFF3EBC" w14:textId="77777777" w:rsidR="0084165F" w:rsidRPr="006F5F57" w:rsidRDefault="0084165F" w:rsidP="0084165F">
      <w:pPr>
        <w:pStyle w:val="PL"/>
        <w:shd w:val="clear" w:color="auto" w:fill="E6E6E6"/>
      </w:pPr>
      <w:r w:rsidRPr="006F5F57">
        <w:tab/>
        <w:t>freqBandInfo-r10</w:t>
      </w:r>
      <w:r w:rsidRPr="006F5F57">
        <w:tab/>
      </w:r>
      <w:r w:rsidRPr="006F5F57">
        <w:tab/>
      </w:r>
      <w:r w:rsidRPr="006F5F57">
        <w:tab/>
      </w:r>
      <w:r w:rsidRPr="006F5F57">
        <w:tab/>
      </w:r>
      <w:r w:rsidRPr="006F5F57">
        <w:tab/>
        <w:t>NS-PmaxList-r10</w:t>
      </w:r>
      <w:r w:rsidRPr="006F5F57">
        <w:tab/>
      </w:r>
      <w:r w:rsidRPr="006F5F57">
        <w:tab/>
      </w:r>
      <w:r w:rsidRPr="006F5F57">
        <w:tab/>
      </w:r>
      <w:r w:rsidRPr="006F5F57">
        <w:tab/>
        <w:t>OPTIONAL,</w:t>
      </w:r>
      <w:r w:rsidRPr="006F5F57">
        <w:tab/>
        <w:t>-- Need OR</w:t>
      </w:r>
    </w:p>
    <w:p w14:paraId="3D16A0D1" w14:textId="77777777" w:rsidR="0084165F" w:rsidRPr="006F5F57" w:rsidRDefault="0084165F" w:rsidP="0084165F">
      <w:pPr>
        <w:pStyle w:val="PL"/>
        <w:shd w:val="clear" w:color="auto" w:fill="E6E6E6"/>
      </w:pPr>
      <w:r w:rsidRPr="006F5F57">
        <w:tab/>
        <w:t>multiBandInfoList-v10j0</w:t>
      </w:r>
      <w:r w:rsidRPr="006F5F57">
        <w:tab/>
      </w:r>
      <w:r w:rsidRPr="006F5F57">
        <w:tab/>
      </w:r>
      <w:r w:rsidRPr="006F5F57">
        <w:tab/>
      </w:r>
      <w:r w:rsidRPr="006F5F57">
        <w:tab/>
        <w:t>MultiBandInfoList-v10j0</w:t>
      </w:r>
      <w:r w:rsidRPr="006F5F57">
        <w:tab/>
      </w:r>
      <w:r w:rsidRPr="006F5F57">
        <w:tab/>
        <w:t>OPTIONAL,</w:t>
      </w:r>
      <w:r w:rsidRPr="006F5F57">
        <w:tab/>
        <w:t>-- Need OR</w:t>
      </w:r>
    </w:p>
    <w:p w14:paraId="282448B2" w14:textId="77777777" w:rsidR="0084165F" w:rsidRPr="006F5F57" w:rsidRDefault="0084165F" w:rsidP="0084165F">
      <w:pPr>
        <w:pStyle w:val="PL"/>
        <w:shd w:val="clear" w:color="auto" w:fill="E6E6E6"/>
      </w:pPr>
      <w:r w:rsidRPr="006F5F57">
        <w:tab/>
        <w:t>nonCriticalExtension</w:t>
      </w:r>
      <w:r w:rsidRPr="006F5F57">
        <w:tab/>
      </w:r>
      <w:r w:rsidRPr="006F5F57">
        <w:tab/>
      </w:r>
      <w:r w:rsidRPr="006F5F57">
        <w:tab/>
      </w:r>
      <w:r w:rsidRPr="006F5F57">
        <w:tab/>
        <w:t>SystemInformationBlockType3-v10l0-IEs</w:t>
      </w:r>
      <w:r w:rsidRPr="006F5F57">
        <w:tab/>
      </w:r>
      <w:r w:rsidRPr="006F5F57">
        <w:tab/>
      </w:r>
      <w:r w:rsidRPr="006F5F57">
        <w:tab/>
      </w:r>
      <w:r w:rsidRPr="006F5F57">
        <w:tab/>
      </w:r>
      <w:r w:rsidRPr="006F5F57">
        <w:tab/>
        <w:t>OPTIONAL</w:t>
      </w:r>
    </w:p>
    <w:p w14:paraId="1305952E" w14:textId="77777777" w:rsidR="0084165F" w:rsidRPr="006F5F57" w:rsidRDefault="0084165F" w:rsidP="0084165F">
      <w:pPr>
        <w:pStyle w:val="PL"/>
        <w:shd w:val="clear" w:color="auto" w:fill="E6E6E6"/>
      </w:pPr>
      <w:r w:rsidRPr="006F5F57">
        <w:t>}</w:t>
      </w:r>
    </w:p>
    <w:p w14:paraId="5838C83F" w14:textId="77777777" w:rsidR="0084165F" w:rsidRPr="006F5F57" w:rsidRDefault="0084165F" w:rsidP="0084165F">
      <w:pPr>
        <w:pStyle w:val="PL"/>
        <w:shd w:val="clear" w:color="auto" w:fill="E6E6E6"/>
      </w:pPr>
    </w:p>
    <w:p w14:paraId="1566FE1E" w14:textId="77777777" w:rsidR="0084165F" w:rsidRPr="006F5F57" w:rsidRDefault="0084165F" w:rsidP="0084165F">
      <w:pPr>
        <w:pStyle w:val="PL"/>
        <w:shd w:val="clear" w:color="auto" w:fill="E6E6E6"/>
      </w:pPr>
      <w:r w:rsidRPr="006F5F57">
        <w:t>SystemInformationBlockType3-v10l0-IEs ::= SEQUENCE {</w:t>
      </w:r>
    </w:p>
    <w:p w14:paraId="2B2F8796" w14:textId="77777777" w:rsidR="0084165F" w:rsidRPr="006F5F57" w:rsidRDefault="0084165F" w:rsidP="0084165F">
      <w:pPr>
        <w:pStyle w:val="PL"/>
        <w:shd w:val="clear" w:color="auto" w:fill="E6E6E6"/>
      </w:pPr>
      <w:r w:rsidRPr="006F5F57">
        <w:tab/>
        <w:t>freqBandInfo-v10l0</w:t>
      </w:r>
      <w:r w:rsidRPr="006F5F57">
        <w:tab/>
      </w:r>
      <w:r w:rsidRPr="006F5F57">
        <w:tab/>
      </w:r>
      <w:r w:rsidRPr="006F5F57">
        <w:tab/>
      </w:r>
      <w:r w:rsidRPr="006F5F57">
        <w:tab/>
      </w:r>
      <w:r w:rsidRPr="006F5F57">
        <w:tab/>
        <w:t>NS-PmaxList-v10l0</w:t>
      </w:r>
      <w:r w:rsidRPr="006F5F57">
        <w:tab/>
      </w:r>
      <w:r w:rsidRPr="006F5F57">
        <w:tab/>
      </w:r>
      <w:r w:rsidRPr="006F5F57">
        <w:tab/>
        <w:t>OPTIONAL,</w:t>
      </w:r>
      <w:r w:rsidRPr="006F5F57">
        <w:tab/>
        <w:t>-- Need OR</w:t>
      </w:r>
    </w:p>
    <w:p w14:paraId="5971524B" w14:textId="77777777" w:rsidR="0084165F" w:rsidRPr="006F5F57" w:rsidRDefault="0084165F" w:rsidP="0084165F">
      <w:pPr>
        <w:pStyle w:val="PL"/>
        <w:shd w:val="clear" w:color="auto" w:fill="E6E6E6"/>
      </w:pPr>
      <w:r w:rsidRPr="006F5F57">
        <w:tab/>
        <w:t>multiBandInfoList-v10l0</w:t>
      </w:r>
      <w:r w:rsidRPr="006F5F57">
        <w:tab/>
      </w:r>
      <w:r w:rsidRPr="006F5F57">
        <w:tab/>
      </w:r>
      <w:r w:rsidRPr="006F5F57">
        <w:tab/>
      </w:r>
      <w:r w:rsidRPr="006F5F57">
        <w:tab/>
        <w:t>MultiBandInfoList-v10l0</w:t>
      </w:r>
      <w:r w:rsidRPr="006F5F57">
        <w:tab/>
      </w:r>
      <w:r w:rsidRPr="006F5F57">
        <w:tab/>
        <w:t>OPTIONAL,</w:t>
      </w:r>
      <w:r w:rsidRPr="006F5F57">
        <w:tab/>
        <w:t>-- Need OR</w:t>
      </w:r>
    </w:p>
    <w:p w14:paraId="6B6EE80D" w14:textId="77777777" w:rsidR="0084165F" w:rsidRPr="006F5F57" w:rsidRDefault="0084165F" w:rsidP="0084165F">
      <w:pPr>
        <w:pStyle w:val="PL"/>
        <w:shd w:val="clear" w:color="auto" w:fill="E6E6E6"/>
      </w:pPr>
      <w:r w:rsidRPr="006F5F57">
        <w:tab/>
        <w:t>nonCriticalExtension</w:t>
      </w:r>
      <w:r w:rsidRPr="006F5F57">
        <w:tab/>
      </w:r>
      <w:r w:rsidRPr="006F5F57">
        <w:tab/>
      </w:r>
      <w:r w:rsidRPr="006F5F57">
        <w:tab/>
      </w:r>
      <w:r w:rsidRPr="006F5F57">
        <w:tab/>
        <w:t>SEQUENCE {}</w:t>
      </w:r>
      <w:r w:rsidRPr="006F5F57">
        <w:tab/>
      </w:r>
      <w:r w:rsidRPr="006F5F57">
        <w:tab/>
      </w:r>
      <w:r w:rsidRPr="006F5F57">
        <w:tab/>
      </w:r>
      <w:r w:rsidRPr="006F5F57">
        <w:tab/>
      </w:r>
      <w:r w:rsidRPr="006F5F57">
        <w:tab/>
        <w:t>OPTIONAL</w:t>
      </w:r>
    </w:p>
    <w:p w14:paraId="18C92EA4" w14:textId="77777777" w:rsidR="0084165F" w:rsidRPr="006F5F57" w:rsidRDefault="0084165F" w:rsidP="0084165F">
      <w:pPr>
        <w:pStyle w:val="PL"/>
        <w:shd w:val="clear" w:color="auto" w:fill="E6E6E6"/>
      </w:pPr>
      <w:r w:rsidRPr="006F5F57">
        <w:t>}</w:t>
      </w:r>
    </w:p>
    <w:p w14:paraId="790EFD0D" w14:textId="77777777" w:rsidR="0084165F" w:rsidRPr="006F5F57" w:rsidRDefault="0084165F" w:rsidP="0084165F">
      <w:pPr>
        <w:pStyle w:val="PL"/>
        <w:shd w:val="clear" w:color="auto" w:fill="E6E6E6"/>
      </w:pPr>
    </w:p>
    <w:p w14:paraId="4F0ED3C2" w14:textId="77777777" w:rsidR="0084165F" w:rsidRPr="006F5F57" w:rsidRDefault="0084165F" w:rsidP="0084165F">
      <w:pPr>
        <w:pStyle w:val="PL"/>
        <w:shd w:val="clear" w:color="auto" w:fill="E6E6E6"/>
      </w:pPr>
      <w:r w:rsidRPr="006F5F57">
        <w:t>CellReselectionInfoCommon-v1460 ::=</w:t>
      </w:r>
      <w:r w:rsidRPr="006F5F57">
        <w:tab/>
        <w:t>SEQUENCE {</w:t>
      </w:r>
    </w:p>
    <w:p w14:paraId="06DE9305" w14:textId="77777777" w:rsidR="0084165F" w:rsidRPr="006F5F57" w:rsidRDefault="0084165F" w:rsidP="0084165F">
      <w:pPr>
        <w:pStyle w:val="PL"/>
        <w:shd w:val="clear" w:color="auto" w:fill="E6E6E6"/>
      </w:pPr>
      <w:r w:rsidRPr="006F5F57">
        <w:tab/>
        <w:t>s-SearchDeltaP-r14</w:t>
      </w:r>
      <w:r w:rsidRPr="006F5F57">
        <w:tab/>
      </w:r>
      <w:r w:rsidRPr="006F5F57">
        <w:tab/>
      </w:r>
      <w:r w:rsidRPr="006F5F57">
        <w:tab/>
      </w:r>
      <w:r w:rsidRPr="006F5F57">
        <w:tab/>
      </w:r>
      <w:r w:rsidRPr="006F5F57">
        <w:tab/>
        <w:t>ENUMERATED {dB6, dB9, dB12, dB15}</w:t>
      </w:r>
    </w:p>
    <w:p w14:paraId="23BADC9E" w14:textId="77777777" w:rsidR="0084165F" w:rsidRPr="006F5F57" w:rsidRDefault="0084165F" w:rsidP="0084165F">
      <w:pPr>
        <w:pStyle w:val="PL"/>
        <w:shd w:val="clear" w:color="auto" w:fill="E6E6E6"/>
      </w:pPr>
      <w:r w:rsidRPr="006F5F57">
        <w:t>}</w:t>
      </w:r>
    </w:p>
    <w:p w14:paraId="52AE5CE8" w14:textId="77777777" w:rsidR="0084165F" w:rsidRPr="006F5F57" w:rsidRDefault="0084165F" w:rsidP="0084165F">
      <w:pPr>
        <w:pStyle w:val="PL"/>
        <w:shd w:val="clear" w:color="auto" w:fill="E6E6E6"/>
      </w:pPr>
    </w:p>
    <w:p w14:paraId="062F2360" w14:textId="77777777" w:rsidR="0084165F" w:rsidRPr="006F5F57" w:rsidRDefault="0084165F" w:rsidP="0084165F">
      <w:pPr>
        <w:pStyle w:val="PL"/>
        <w:shd w:val="clear" w:color="auto" w:fill="E6E6E6"/>
      </w:pPr>
      <w:r w:rsidRPr="006F5F57">
        <w:t>CellReselectionInfoHSDN-r15 ::= SEQUENCE {</w:t>
      </w:r>
    </w:p>
    <w:p w14:paraId="596CCD59" w14:textId="77777777" w:rsidR="0084165F" w:rsidRPr="006F5F57" w:rsidRDefault="0084165F" w:rsidP="0084165F">
      <w:pPr>
        <w:pStyle w:val="PL"/>
        <w:shd w:val="clear" w:color="auto" w:fill="E6E6E6"/>
      </w:pPr>
      <w:r w:rsidRPr="006F5F57">
        <w:tab/>
        <w:t>cellEquivalentSize-r15</w:t>
      </w:r>
      <w:r w:rsidRPr="006F5F57">
        <w:tab/>
      </w:r>
      <w:r w:rsidRPr="006F5F57">
        <w:tab/>
      </w:r>
      <w:r w:rsidRPr="006F5F57">
        <w:tab/>
      </w:r>
      <w:r w:rsidRPr="006F5F57">
        <w:tab/>
        <w:t>INTEGER(2..16)</w:t>
      </w:r>
    </w:p>
    <w:p w14:paraId="3E0EC75E" w14:textId="77777777" w:rsidR="0084165F" w:rsidRPr="006F5F57" w:rsidRDefault="0084165F" w:rsidP="0084165F">
      <w:pPr>
        <w:pStyle w:val="PL"/>
        <w:shd w:val="clear" w:color="auto" w:fill="E6E6E6"/>
      </w:pPr>
      <w:r w:rsidRPr="006F5F57">
        <w:t>}</w:t>
      </w:r>
    </w:p>
    <w:p w14:paraId="58033A89" w14:textId="77777777" w:rsidR="0084165F" w:rsidRPr="006F5F57" w:rsidRDefault="0084165F" w:rsidP="0084165F">
      <w:pPr>
        <w:pStyle w:val="PL"/>
        <w:shd w:val="clear" w:color="auto" w:fill="E6E6E6"/>
      </w:pPr>
    </w:p>
    <w:p w14:paraId="0EE98E5C" w14:textId="77777777" w:rsidR="0084165F" w:rsidRPr="006F5F57" w:rsidRDefault="0084165F" w:rsidP="0084165F">
      <w:pPr>
        <w:pStyle w:val="PL"/>
        <w:shd w:val="clear" w:color="auto" w:fill="E6E6E6"/>
      </w:pPr>
      <w:r w:rsidRPr="006F5F57">
        <w:t>-- ASN1STOP</w:t>
      </w:r>
    </w:p>
    <w:p w14:paraId="31072B2D" w14:textId="77777777" w:rsidR="0084165F" w:rsidRPr="006F5F57" w:rsidRDefault="0084165F" w:rsidP="0084165F">
      <w:pPr>
        <w:rPr>
          <w:iCs/>
        </w:rPr>
      </w:pPr>
    </w:p>
    <w:p w14:paraId="0FE34862" w14:textId="77777777" w:rsidR="0084165F" w:rsidRPr="0084165F" w:rsidRDefault="0084165F" w:rsidP="0084165F"/>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156318" w:rsidRPr="006F5F57" w14:paraId="34284F4D" w14:textId="77777777" w:rsidTr="0042736D">
        <w:trPr>
          <w:gridAfter w:val="1"/>
          <w:wAfter w:w="6" w:type="dxa"/>
          <w:cantSplit/>
          <w:tblHeader/>
        </w:trPr>
        <w:tc>
          <w:tcPr>
            <w:tcW w:w="9639" w:type="dxa"/>
          </w:tcPr>
          <w:p w14:paraId="1044A2DA" w14:textId="77777777" w:rsidR="00156318" w:rsidRPr="006F5F57" w:rsidRDefault="00156318" w:rsidP="0042736D">
            <w:pPr>
              <w:pStyle w:val="TAH"/>
              <w:rPr>
                <w:lang w:eastAsia="en-GB"/>
              </w:rPr>
            </w:pPr>
            <w:r w:rsidRPr="006F5F57">
              <w:rPr>
                <w:i/>
                <w:noProof/>
                <w:lang w:eastAsia="en-GB"/>
              </w:rPr>
              <w:lastRenderedPageBreak/>
              <w:t>SystemInformationBlockType3</w:t>
            </w:r>
            <w:r w:rsidRPr="006F5F57">
              <w:rPr>
                <w:iCs/>
                <w:noProof/>
                <w:lang w:eastAsia="en-GB"/>
              </w:rPr>
              <w:t xml:space="preserve"> field descriptions</w:t>
            </w:r>
          </w:p>
        </w:tc>
      </w:tr>
      <w:tr w:rsidR="00156318" w:rsidRPr="006F5F57" w14:paraId="71075431" w14:textId="77777777" w:rsidTr="0042736D">
        <w:trPr>
          <w:gridAfter w:val="1"/>
          <w:wAfter w:w="6" w:type="dxa"/>
          <w:cantSplit/>
        </w:trPr>
        <w:tc>
          <w:tcPr>
            <w:tcW w:w="9639" w:type="dxa"/>
          </w:tcPr>
          <w:p w14:paraId="0977091A" w14:textId="77777777" w:rsidR="00156318" w:rsidRPr="006F5F57" w:rsidRDefault="00156318" w:rsidP="0042736D">
            <w:pPr>
              <w:pStyle w:val="TAL"/>
              <w:rPr>
                <w:b/>
                <w:bCs/>
                <w:i/>
                <w:noProof/>
                <w:lang w:eastAsia="en-GB"/>
              </w:rPr>
            </w:pPr>
            <w:r w:rsidRPr="006F5F57">
              <w:rPr>
                <w:b/>
                <w:bCs/>
                <w:i/>
                <w:noProof/>
                <w:lang w:eastAsia="en-GB"/>
              </w:rPr>
              <w:t>allowedMeasBandwidth</w:t>
            </w:r>
          </w:p>
          <w:p w14:paraId="36A4F2E7" w14:textId="77777777" w:rsidR="00156318" w:rsidRPr="006F5F57" w:rsidRDefault="00156318" w:rsidP="0042736D">
            <w:pPr>
              <w:pStyle w:val="TAL"/>
              <w:rPr>
                <w:i/>
                <w:iCs/>
                <w:lang w:eastAsia="en-GB"/>
              </w:rPr>
            </w:pPr>
            <w:r w:rsidRPr="006F5F57">
              <w:rPr>
                <w:lang w:eastAsia="en-GB"/>
              </w:rPr>
              <w:t xml:space="preserve">If absent, the value corresponding to the downlink bandwidth indicated by the </w:t>
            </w:r>
            <w:r w:rsidRPr="006F5F57">
              <w:rPr>
                <w:i/>
                <w:iCs/>
                <w:lang w:eastAsia="en-GB"/>
              </w:rPr>
              <w:t>dl-Bandwidth</w:t>
            </w:r>
            <w:r w:rsidRPr="006F5F57">
              <w:rPr>
                <w:lang w:eastAsia="en-GB"/>
              </w:rPr>
              <w:t xml:space="preserve"> included in </w:t>
            </w:r>
            <w:proofErr w:type="spellStart"/>
            <w:r w:rsidRPr="006F5F57">
              <w:rPr>
                <w:i/>
                <w:iCs/>
                <w:lang w:eastAsia="en-GB"/>
              </w:rPr>
              <w:t>MasterInformationBlock</w:t>
            </w:r>
            <w:proofErr w:type="spellEnd"/>
            <w:r w:rsidRPr="006F5F57">
              <w:rPr>
                <w:lang w:eastAsia="en-GB"/>
              </w:rPr>
              <w:t xml:space="preserve"> applies.</w:t>
            </w:r>
          </w:p>
        </w:tc>
      </w:tr>
      <w:tr w:rsidR="00156318" w:rsidRPr="006F5F57" w14:paraId="25A5DF90" w14:textId="77777777" w:rsidTr="0042736D">
        <w:trPr>
          <w:gridAfter w:val="1"/>
          <w:wAfter w:w="6" w:type="dxa"/>
          <w:cantSplit/>
        </w:trPr>
        <w:tc>
          <w:tcPr>
            <w:tcW w:w="9639" w:type="dxa"/>
          </w:tcPr>
          <w:p w14:paraId="4135D88F" w14:textId="77777777" w:rsidR="00156318" w:rsidRPr="006F5F57" w:rsidRDefault="00156318" w:rsidP="0042736D">
            <w:pPr>
              <w:pStyle w:val="TAL"/>
              <w:rPr>
                <w:rFonts w:cs="Arial"/>
                <w:b/>
                <w:bCs/>
                <w:i/>
                <w:szCs w:val="18"/>
                <w:lang w:eastAsia="en-GB"/>
              </w:rPr>
            </w:pPr>
            <w:proofErr w:type="spellStart"/>
            <w:r w:rsidRPr="006F5F57">
              <w:rPr>
                <w:rFonts w:cs="Arial"/>
                <w:b/>
                <w:bCs/>
                <w:i/>
                <w:szCs w:val="18"/>
                <w:lang w:eastAsia="en-GB"/>
              </w:rPr>
              <w:t>altCellReselectionPriority</w:t>
            </w:r>
            <w:proofErr w:type="spellEnd"/>
          </w:p>
          <w:p w14:paraId="49C1AA0F" w14:textId="77777777" w:rsidR="00156318" w:rsidRPr="006F5F57" w:rsidRDefault="00156318" w:rsidP="0042736D">
            <w:pPr>
              <w:pStyle w:val="TAL"/>
              <w:rPr>
                <w:b/>
                <w:bCs/>
                <w:i/>
                <w:noProof/>
                <w:lang w:eastAsia="en-GB"/>
              </w:rPr>
            </w:pPr>
            <w:r w:rsidRPr="006F5F57">
              <w:rPr>
                <w:rFonts w:cs="Arial"/>
                <w:szCs w:val="18"/>
                <w:lang w:eastAsia="en-GB"/>
              </w:rPr>
              <w:t xml:space="preserve">Alternative cell reselection priorities to be used by the UEs for which the </w:t>
            </w:r>
            <w:proofErr w:type="spellStart"/>
            <w:r w:rsidRPr="006F5F57">
              <w:rPr>
                <w:rFonts w:cs="Arial"/>
                <w:i/>
                <w:szCs w:val="18"/>
              </w:rPr>
              <w:t>altFreqPriorities</w:t>
            </w:r>
            <w:proofErr w:type="spellEnd"/>
            <w:r w:rsidRPr="006F5F57">
              <w:rPr>
                <w:rFonts w:cs="Arial"/>
                <w:szCs w:val="18"/>
                <w:lang w:eastAsia="en-GB"/>
              </w:rPr>
              <w:t xml:space="preserve"> is set to </w:t>
            </w:r>
            <w:r w:rsidRPr="006F5F57">
              <w:rPr>
                <w:rFonts w:cs="Arial"/>
                <w:i/>
                <w:szCs w:val="18"/>
                <w:lang w:eastAsia="en-GB"/>
              </w:rPr>
              <w:t>true</w:t>
            </w:r>
            <w:r w:rsidRPr="006F5F57">
              <w:rPr>
                <w:rFonts w:cs="Arial"/>
                <w:szCs w:val="18"/>
                <w:lang w:eastAsia="en-GB"/>
              </w:rPr>
              <w:t xml:space="preserve"> in the </w:t>
            </w:r>
            <w:proofErr w:type="spellStart"/>
            <w:r w:rsidRPr="006F5F57">
              <w:rPr>
                <w:rFonts w:cs="Arial"/>
                <w:i/>
                <w:szCs w:val="18"/>
                <w:lang w:eastAsia="en-GB"/>
              </w:rPr>
              <w:t>RRCConnectionRelease</w:t>
            </w:r>
            <w:proofErr w:type="spellEnd"/>
            <w:r w:rsidRPr="006F5F57">
              <w:rPr>
                <w:rFonts w:cs="Arial"/>
                <w:szCs w:val="18"/>
                <w:lang w:eastAsia="en-GB"/>
              </w:rPr>
              <w:t xml:space="preserve"> message.</w:t>
            </w:r>
          </w:p>
        </w:tc>
      </w:tr>
      <w:tr w:rsidR="00156318" w:rsidRPr="006F5F57" w14:paraId="17B82F9B" w14:textId="77777777" w:rsidTr="0042736D">
        <w:trPr>
          <w:gridAfter w:val="1"/>
          <w:wAfter w:w="6" w:type="dxa"/>
          <w:cantSplit/>
        </w:trPr>
        <w:tc>
          <w:tcPr>
            <w:tcW w:w="9639" w:type="dxa"/>
          </w:tcPr>
          <w:p w14:paraId="677E502E" w14:textId="77777777" w:rsidR="00156318" w:rsidRPr="006F5F57" w:rsidRDefault="00156318" w:rsidP="0042736D">
            <w:pPr>
              <w:pStyle w:val="TAL"/>
              <w:rPr>
                <w:rFonts w:cs="Arial"/>
                <w:b/>
                <w:bCs/>
                <w:i/>
                <w:szCs w:val="18"/>
                <w:lang w:eastAsia="en-GB"/>
              </w:rPr>
            </w:pPr>
            <w:proofErr w:type="spellStart"/>
            <w:r w:rsidRPr="006F5F57">
              <w:rPr>
                <w:rFonts w:cs="Arial"/>
                <w:b/>
                <w:bCs/>
                <w:i/>
                <w:szCs w:val="18"/>
                <w:lang w:eastAsia="en-GB"/>
              </w:rPr>
              <w:t>altCellReselectionSubPriority</w:t>
            </w:r>
            <w:proofErr w:type="spellEnd"/>
          </w:p>
          <w:p w14:paraId="73D6EFBE" w14:textId="77777777" w:rsidR="00156318" w:rsidRPr="006F5F57" w:rsidRDefault="00156318" w:rsidP="0042736D">
            <w:pPr>
              <w:pStyle w:val="TAL"/>
              <w:rPr>
                <w:b/>
                <w:bCs/>
                <w:i/>
                <w:noProof/>
                <w:lang w:eastAsia="en-GB"/>
              </w:rPr>
            </w:pPr>
            <w:r w:rsidRPr="006F5F57">
              <w:rPr>
                <w:rFonts w:cs="Arial"/>
                <w:szCs w:val="18"/>
                <w:lang w:eastAsia="en-GB"/>
              </w:rPr>
              <w:t xml:space="preserve">Alternative cell reselection sub-priorities to be used by the UEs for which the </w:t>
            </w:r>
            <w:proofErr w:type="spellStart"/>
            <w:r w:rsidRPr="006F5F57">
              <w:rPr>
                <w:rFonts w:cs="Arial"/>
                <w:i/>
                <w:szCs w:val="18"/>
              </w:rPr>
              <w:t>altFreqPriorities</w:t>
            </w:r>
            <w:proofErr w:type="spellEnd"/>
            <w:r w:rsidRPr="006F5F57">
              <w:rPr>
                <w:rFonts w:cs="Arial"/>
                <w:szCs w:val="18"/>
                <w:lang w:eastAsia="en-GB"/>
              </w:rPr>
              <w:t xml:space="preserve"> is set to </w:t>
            </w:r>
            <w:r w:rsidRPr="006F5F57">
              <w:rPr>
                <w:rFonts w:cs="Arial"/>
                <w:i/>
                <w:szCs w:val="18"/>
                <w:lang w:eastAsia="en-GB"/>
              </w:rPr>
              <w:t>true</w:t>
            </w:r>
            <w:r w:rsidRPr="006F5F57">
              <w:rPr>
                <w:rFonts w:cs="Arial"/>
                <w:szCs w:val="18"/>
                <w:lang w:eastAsia="en-GB"/>
              </w:rPr>
              <w:t xml:space="preserve"> in the </w:t>
            </w:r>
            <w:proofErr w:type="spellStart"/>
            <w:r w:rsidRPr="006F5F57">
              <w:rPr>
                <w:rFonts w:cs="Arial"/>
                <w:i/>
                <w:szCs w:val="18"/>
                <w:lang w:eastAsia="en-GB"/>
              </w:rPr>
              <w:t>RRCConnectionRelease</w:t>
            </w:r>
            <w:proofErr w:type="spellEnd"/>
            <w:r w:rsidRPr="006F5F57">
              <w:rPr>
                <w:rFonts w:cs="Arial"/>
                <w:szCs w:val="18"/>
                <w:lang w:eastAsia="en-GB"/>
              </w:rPr>
              <w:t xml:space="preserve"> message.</w:t>
            </w:r>
          </w:p>
        </w:tc>
      </w:tr>
      <w:tr w:rsidR="00156318" w:rsidRPr="006F5F57" w14:paraId="5688C52A" w14:textId="77777777" w:rsidTr="0042736D">
        <w:trPr>
          <w:gridAfter w:val="1"/>
          <w:wAfter w:w="6" w:type="dxa"/>
          <w:cantSplit/>
        </w:trPr>
        <w:tc>
          <w:tcPr>
            <w:tcW w:w="9639" w:type="dxa"/>
          </w:tcPr>
          <w:p w14:paraId="10071039" w14:textId="77777777" w:rsidR="00156318" w:rsidRPr="006F5F57" w:rsidRDefault="00156318" w:rsidP="0042736D">
            <w:pPr>
              <w:pStyle w:val="TAL"/>
              <w:rPr>
                <w:b/>
                <w:bCs/>
                <w:i/>
                <w:noProof/>
                <w:lang w:eastAsia="en-GB"/>
              </w:rPr>
            </w:pPr>
            <w:r w:rsidRPr="006F5F57">
              <w:rPr>
                <w:b/>
                <w:bCs/>
                <w:i/>
                <w:noProof/>
                <w:lang w:eastAsia="en-GB"/>
              </w:rPr>
              <w:t>cellEquivalentSize</w:t>
            </w:r>
          </w:p>
          <w:p w14:paraId="7A06160C" w14:textId="77777777" w:rsidR="00156318" w:rsidRPr="006F5F57" w:rsidRDefault="00156318" w:rsidP="0042736D">
            <w:pPr>
              <w:pStyle w:val="TAL"/>
              <w:rPr>
                <w:b/>
                <w:bCs/>
                <w:i/>
                <w:iCs/>
              </w:rPr>
            </w:pPr>
            <w:r w:rsidRPr="006F5F57">
              <w:rPr>
                <w:lang w:eastAsia="en-GB"/>
              </w:rPr>
              <w:t>The number of cell count used for</w:t>
            </w:r>
            <w:r w:rsidRPr="006F5F57">
              <w:rPr>
                <w:lang w:eastAsia="zh-CN"/>
              </w:rPr>
              <w:t xml:space="preserve"> mobility</w:t>
            </w:r>
            <w:r w:rsidRPr="006F5F57">
              <w:rPr>
                <w:lang w:eastAsia="en-GB"/>
              </w:rPr>
              <w:t xml:space="preserve"> state estimation for this cell</w:t>
            </w:r>
            <w:r w:rsidRPr="006F5F57">
              <w:rPr>
                <w:lang w:eastAsia="zh-CN"/>
              </w:rPr>
              <w:t xml:space="preserve"> as specified in TS 36.304 [4]</w:t>
            </w:r>
            <w:r w:rsidRPr="006F5F57">
              <w:rPr>
                <w:lang w:eastAsia="en-GB"/>
              </w:rPr>
              <w:t>.</w:t>
            </w:r>
            <w:r w:rsidRPr="006F5F57">
              <w:t xml:space="preserve"> </w:t>
            </w:r>
          </w:p>
        </w:tc>
      </w:tr>
      <w:tr w:rsidR="00156318" w:rsidRPr="006F5F57" w14:paraId="1A998BB5" w14:textId="77777777" w:rsidTr="0042736D">
        <w:trPr>
          <w:gridAfter w:val="1"/>
          <w:wAfter w:w="6" w:type="dxa"/>
          <w:cantSplit/>
        </w:trPr>
        <w:tc>
          <w:tcPr>
            <w:tcW w:w="9639" w:type="dxa"/>
          </w:tcPr>
          <w:p w14:paraId="5800D15F" w14:textId="77777777" w:rsidR="00156318" w:rsidRPr="006F5F57" w:rsidRDefault="00156318" w:rsidP="0042736D">
            <w:pPr>
              <w:pStyle w:val="TAL"/>
              <w:rPr>
                <w:b/>
                <w:bCs/>
                <w:i/>
                <w:iCs/>
              </w:rPr>
            </w:pPr>
            <w:proofErr w:type="spellStart"/>
            <w:r w:rsidRPr="006F5F57">
              <w:rPr>
                <w:b/>
                <w:bCs/>
                <w:i/>
                <w:iCs/>
              </w:rPr>
              <w:t>cellSelectionInfoCE</w:t>
            </w:r>
            <w:proofErr w:type="spellEnd"/>
          </w:p>
          <w:p w14:paraId="326CFFAE" w14:textId="77777777" w:rsidR="00156318" w:rsidRPr="006F5F57" w:rsidRDefault="00156318" w:rsidP="0042736D">
            <w:pPr>
              <w:pStyle w:val="TAL"/>
              <w:rPr>
                <w:lang w:eastAsia="zh-CN"/>
              </w:rPr>
            </w:pPr>
            <w:r w:rsidRPr="006F5F57">
              <w:rPr>
                <w:lang w:eastAsia="zh-CN"/>
              </w:rPr>
              <w:t>Parameters included in coverage enhancement S criteria for BL UEs and UEs in CE, applicable for intra-frequency neighbour cells. If absent, coverage enhancement S criteria is not applicable.</w:t>
            </w:r>
          </w:p>
        </w:tc>
      </w:tr>
      <w:tr w:rsidR="00156318" w:rsidRPr="006F5F57" w14:paraId="6B240817" w14:textId="77777777" w:rsidTr="0042736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F915BE6" w14:textId="77777777" w:rsidR="00156318" w:rsidRPr="006F5F57" w:rsidRDefault="00156318" w:rsidP="0042736D">
            <w:pPr>
              <w:pStyle w:val="TAL"/>
              <w:rPr>
                <w:b/>
                <w:i/>
              </w:rPr>
            </w:pPr>
            <w:r w:rsidRPr="006F5F57">
              <w:rPr>
                <w:b/>
                <w:i/>
              </w:rPr>
              <w:t>cellSelectionInfoCE1</w:t>
            </w:r>
          </w:p>
          <w:p w14:paraId="567F426C" w14:textId="77777777" w:rsidR="00156318" w:rsidRPr="006F5F57" w:rsidRDefault="00156318" w:rsidP="0042736D">
            <w:pPr>
              <w:pStyle w:val="TAL"/>
              <w:rPr>
                <w:b/>
                <w:bCs/>
                <w:i/>
                <w:iCs/>
              </w:rPr>
            </w:pPr>
            <w:r w:rsidRPr="006F5F57">
              <w:rPr>
                <w:lang w:eastAsia="zh-CN"/>
              </w:rPr>
              <w:t xml:space="preserve">Parameters included in coverage enhancement S criteria for BL UEs and UEs in CE supporting CE Mode B, applicable for intra-frequency neighbour cells. E-UTRAN includes </w:t>
            </w:r>
            <w:r w:rsidRPr="006F5F57">
              <w:t xml:space="preserve">this IE only if </w:t>
            </w:r>
            <w:proofErr w:type="spellStart"/>
            <w:r w:rsidRPr="006F5F57">
              <w:rPr>
                <w:i/>
              </w:rPr>
              <w:t>cellSelectionInfoCE</w:t>
            </w:r>
            <w:proofErr w:type="spellEnd"/>
            <w:r w:rsidRPr="006F5F57">
              <w:t xml:space="preserve"> in SIB3 is present.</w:t>
            </w:r>
          </w:p>
        </w:tc>
      </w:tr>
      <w:tr w:rsidR="00156318" w:rsidRPr="006F5F57" w14:paraId="59ED006D" w14:textId="77777777" w:rsidTr="0042736D">
        <w:trPr>
          <w:gridAfter w:val="1"/>
          <w:wAfter w:w="6" w:type="dxa"/>
          <w:cantSplit/>
        </w:trPr>
        <w:tc>
          <w:tcPr>
            <w:tcW w:w="9639" w:type="dxa"/>
          </w:tcPr>
          <w:p w14:paraId="605758E8" w14:textId="77777777" w:rsidR="00156318" w:rsidRPr="006F5F57" w:rsidRDefault="00156318" w:rsidP="0042736D">
            <w:pPr>
              <w:pStyle w:val="TAL"/>
              <w:rPr>
                <w:b/>
                <w:bCs/>
                <w:i/>
                <w:noProof/>
                <w:lang w:eastAsia="en-GB"/>
              </w:rPr>
            </w:pPr>
            <w:r w:rsidRPr="006F5F57">
              <w:rPr>
                <w:b/>
                <w:bCs/>
                <w:i/>
                <w:noProof/>
                <w:lang w:eastAsia="en-GB"/>
              </w:rPr>
              <w:t>cellReselectionInfoCommon</w:t>
            </w:r>
          </w:p>
          <w:p w14:paraId="11FAB48B" w14:textId="77777777" w:rsidR="00156318" w:rsidRPr="006F5F57" w:rsidRDefault="00156318" w:rsidP="0042736D">
            <w:pPr>
              <w:pStyle w:val="TAL"/>
              <w:rPr>
                <w:lang w:eastAsia="en-GB"/>
              </w:rPr>
            </w:pPr>
            <w:r w:rsidRPr="006F5F57">
              <w:rPr>
                <w:lang w:eastAsia="en-GB"/>
              </w:rPr>
              <w:t>Cell re-selection information common for cells.</w:t>
            </w:r>
          </w:p>
        </w:tc>
      </w:tr>
      <w:tr w:rsidR="00156318" w:rsidRPr="006F5F57" w14:paraId="5EC4E6F8" w14:textId="77777777" w:rsidTr="0042736D">
        <w:trPr>
          <w:gridAfter w:val="1"/>
          <w:wAfter w:w="6" w:type="dxa"/>
          <w:cantSplit/>
        </w:trPr>
        <w:tc>
          <w:tcPr>
            <w:tcW w:w="9639" w:type="dxa"/>
          </w:tcPr>
          <w:p w14:paraId="74363DD2" w14:textId="77777777" w:rsidR="00156318" w:rsidRPr="006F5F57" w:rsidRDefault="00156318" w:rsidP="0042736D">
            <w:pPr>
              <w:pStyle w:val="TAL"/>
              <w:rPr>
                <w:b/>
                <w:bCs/>
                <w:i/>
                <w:noProof/>
                <w:lang w:eastAsia="en-GB"/>
              </w:rPr>
            </w:pPr>
            <w:r w:rsidRPr="006F5F57">
              <w:rPr>
                <w:b/>
                <w:bCs/>
                <w:i/>
                <w:noProof/>
                <w:lang w:eastAsia="en-GB"/>
              </w:rPr>
              <w:t>cellReselectionServingFreqInfo</w:t>
            </w:r>
          </w:p>
          <w:p w14:paraId="5FEE9487" w14:textId="77777777" w:rsidR="00156318" w:rsidRPr="006F5F57" w:rsidRDefault="00156318" w:rsidP="0042736D">
            <w:pPr>
              <w:pStyle w:val="TAL"/>
              <w:rPr>
                <w:lang w:eastAsia="en-GB"/>
              </w:rPr>
            </w:pPr>
            <w:r w:rsidRPr="006F5F57">
              <w:rPr>
                <w:lang w:eastAsia="en-GB"/>
              </w:rPr>
              <w:t>Information common for Cell re-selection to inter-frequency and inter-RAT cells.</w:t>
            </w:r>
          </w:p>
        </w:tc>
      </w:tr>
      <w:tr w:rsidR="00156318" w:rsidRPr="006F5F57" w14:paraId="3FC6EE22" w14:textId="77777777" w:rsidTr="0042736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2DD8F76" w14:textId="77777777" w:rsidR="00156318" w:rsidRPr="006F5F57" w:rsidRDefault="00156318" w:rsidP="0042736D">
            <w:pPr>
              <w:keepNext/>
              <w:keepLines/>
              <w:spacing w:after="0"/>
              <w:rPr>
                <w:rFonts w:ascii="Arial" w:hAnsi="Arial"/>
                <w:b/>
                <w:bCs/>
                <w:i/>
                <w:sz w:val="18"/>
              </w:rPr>
            </w:pPr>
            <w:proofErr w:type="spellStart"/>
            <w:r w:rsidRPr="006F5F57">
              <w:rPr>
                <w:rFonts w:ascii="Arial" w:hAnsi="Arial"/>
                <w:b/>
                <w:bCs/>
                <w:i/>
                <w:sz w:val="18"/>
              </w:rPr>
              <w:t>crs-IntfMitigNeighCellsCE</w:t>
            </w:r>
            <w:proofErr w:type="spellEnd"/>
          </w:p>
          <w:p w14:paraId="48D573C3" w14:textId="77777777" w:rsidR="00156318" w:rsidRPr="006F5F57" w:rsidRDefault="00156318" w:rsidP="0042736D">
            <w:pPr>
              <w:keepNext/>
              <w:keepLines/>
              <w:spacing w:after="0"/>
              <w:rPr>
                <w:rFonts w:ascii="Arial" w:hAnsi="Arial"/>
                <w:bCs/>
                <w:sz w:val="18"/>
              </w:rPr>
            </w:pPr>
            <w:r w:rsidRPr="006F5F57">
              <w:rPr>
                <w:rFonts w:ascii="Arial" w:hAnsi="Arial"/>
                <w:bCs/>
                <w:sz w:val="18"/>
              </w:rPr>
              <w:t xml:space="preserve">For BL UEs supporting </w:t>
            </w:r>
            <w:proofErr w:type="spellStart"/>
            <w:r w:rsidRPr="006F5F57">
              <w:rPr>
                <w:rFonts w:ascii="Arial" w:hAnsi="Arial"/>
                <w:bCs/>
                <w:i/>
                <w:sz w:val="18"/>
              </w:rPr>
              <w:t>ce</w:t>
            </w:r>
            <w:proofErr w:type="spellEnd"/>
            <w:r w:rsidRPr="006F5F57">
              <w:rPr>
                <w:rFonts w:ascii="Arial" w:hAnsi="Arial"/>
                <w:bCs/>
                <w:i/>
                <w:sz w:val="18"/>
              </w:rPr>
              <w:t>-CRS-</w:t>
            </w:r>
            <w:proofErr w:type="spellStart"/>
            <w:r w:rsidRPr="006F5F57">
              <w:rPr>
                <w:rFonts w:ascii="Arial" w:hAnsi="Arial"/>
                <w:bCs/>
                <w:i/>
                <w:sz w:val="18"/>
              </w:rPr>
              <w:t>IntfMitig</w:t>
            </w:r>
            <w:proofErr w:type="spellEnd"/>
            <w:r w:rsidRPr="006F5F57">
              <w:rPr>
                <w:rFonts w:ascii="Arial" w:hAnsi="Arial"/>
                <w:bCs/>
                <w:sz w:val="18"/>
              </w:rPr>
              <w:t xml:space="preserve">, this field indicates CRS interference mitigation, as specified in TS 36.133 [16], clause 3.6.1.2 and 3.6.1.3, is enabled in any of the intra-frequency </w:t>
            </w:r>
            <w:proofErr w:type="spellStart"/>
            <w:r w:rsidRPr="006F5F57">
              <w:rPr>
                <w:rFonts w:ascii="Arial" w:hAnsi="Arial"/>
                <w:bCs/>
                <w:sz w:val="18"/>
              </w:rPr>
              <w:t>neibhour</w:t>
            </w:r>
            <w:proofErr w:type="spellEnd"/>
            <w:r w:rsidRPr="006F5F57">
              <w:rPr>
                <w:rFonts w:ascii="Arial" w:hAnsi="Arial"/>
                <w:bCs/>
                <w:sz w:val="18"/>
              </w:rPr>
              <w:t xml:space="preserve"> cells, and the UE shall perform intra-frequency neighbour cell RRM measurements in the </w:t>
            </w:r>
            <w:proofErr w:type="spellStart"/>
            <w:r w:rsidRPr="006F5F57">
              <w:rPr>
                <w:rFonts w:ascii="Arial" w:hAnsi="Arial"/>
                <w:bCs/>
                <w:sz w:val="18"/>
              </w:rPr>
              <w:t>center</w:t>
            </w:r>
            <w:proofErr w:type="spellEnd"/>
            <w:r w:rsidRPr="006F5F57">
              <w:rPr>
                <w:rFonts w:ascii="Arial" w:hAnsi="Arial"/>
                <w:bCs/>
                <w:sz w:val="18"/>
              </w:rPr>
              <w:t xml:space="preserve"> 6 PRBs.</w:t>
            </w:r>
          </w:p>
        </w:tc>
      </w:tr>
      <w:tr w:rsidR="00156318" w:rsidRPr="006F5F57" w14:paraId="05EAF35C" w14:textId="77777777" w:rsidTr="0042736D">
        <w:trPr>
          <w:gridAfter w:val="1"/>
          <w:wAfter w:w="6" w:type="dxa"/>
          <w:cantSplit/>
        </w:trPr>
        <w:tc>
          <w:tcPr>
            <w:tcW w:w="9639" w:type="dxa"/>
          </w:tcPr>
          <w:p w14:paraId="4DAA7694" w14:textId="77777777" w:rsidR="00156318" w:rsidRPr="006F5F57" w:rsidRDefault="00156318" w:rsidP="0042736D">
            <w:pPr>
              <w:keepNext/>
              <w:keepLines/>
              <w:spacing w:after="0"/>
              <w:rPr>
                <w:rFonts w:ascii="Arial" w:hAnsi="Arial"/>
                <w:b/>
                <w:bCs/>
                <w:i/>
                <w:sz w:val="18"/>
              </w:rPr>
            </w:pPr>
            <w:proofErr w:type="spellStart"/>
            <w:r w:rsidRPr="006F5F57">
              <w:rPr>
                <w:rFonts w:ascii="Arial" w:hAnsi="Arial"/>
                <w:b/>
                <w:bCs/>
                <w:i/>
                <w:sz w:val="18"/>
              </w:rPr>
              <w:t>freqBandInfo</w:t>
            </w:r>
            <w:proofErr w:type="spellEnd"/>
          </w:p>
          <w:p w14:paraId="1F93D8A5" w14:textId="77777777" w:rsidR="00156318" w:rsidRPr="006F5F57" w:rsidRDefault="00156318" w:rsidP="0042736D">
            <w:pPr>
              <w:pStyle w:val="TAL"/>
              <w:rPr>
                <w:b/>
                <w:bCs/>
                <w:i/>
                <w:noProof/>
                <w:lang w:eastAsia="en-GB"/>
              </w:rPr>
            </w:pPr>
            <w:r w:rsidRPr="006F5F57">
              <w:rPr>
                <w:iCs/>
                <w:noProof/>
                <w:lang w:eastAsia="en-GB"/>
              </w:rPr>
              <w:t xml:space="preserve">A list of </w:t>
            </w:r>
            <w:r w:rsidRPr="006F5F57">
              <w:rPr>
                <w:i/>
                <w:iCs/>
                <w:noProof/>
              </w:rPr>
              <w:t>additionalPmax</w:t>
            </w:r>
            <w:r w:rsidRPr="006F5F57">
              <w:rPr>
                <w:iCs/>
                <w:noProof/>
              </w:rPr>
              <w:t xml:space="preserve"> and </w:t>
            </w:r>
            <w:r w:rsidRPr="006F5F57">
              <w:rPr>
                <w:i/>
                <w:iCs/>
                <w:noProof/>
              </w:rPr>
              <w:t>additionalSpectrumEmission</w:t>
            </w:r>
            <w:r w:rsidRPr="006F5F57">
              <w:rPr>
                <w:iCs/>
                <w:noProof/>
                <w:lang w:eastAsia="en-GB"/>
              </w:rPr>
              <w:t xml:space="preserve"> </w:t>
            </w:r>
            <w:r w:rsidRPr="006F5F57">
              <w:rPr>
                <w:iCs/>
                <w:noProof/>
              </w:rPr>
              <w:t xml:space="preserve">values, </w:t>
            </w:r>
            <w:r w:rsidRPr="006F5F57">
              <w:rPr>
                <w:iCs/>
                <w:noProof/>
                <w:lang w:eastAsia="en-GB"/>
              </w:rPr>
              <w:t xml:space="preserve">as defined in </w:t>
            </w:r>
            <w:r w:rsidRPr="006F5F57">
              <w:rPr>
                <w:iCs/>
                <w:lang w:eastAsia="en-GB"/>
              </w:rPr>
              <w:t xml:space="preserve">TS 36.101 [42], table </w:t>
            </w:r>
            <w:r w:rsidRPr="006F5F57">
              <w:rPr>
                <w:iCs/>
              </w:rPr>
              <w:t>6.2.4-1</w:t>
            </w:r>
            <w:r w:rsidRPr="006F5F57">
              <w:rPr>
                <w:iCs/>
                <w:lang w:eastAsia="en-GB"/>
              </w:rPr>
              <w:t>, for UEs neither in CE nor BL UEs, TS 36.101 [42], table 6.2.4E-1, for UEs in CE or BL UEs</w:t>
            </w:r>
            <w:r w:rsidRPr="006F5F57">
              <w:rPr>
                <w:iCs/>
              </w:rPr>
              <w:t xml:space="preserve"> and TS 36.102 [113], table 6.2A.3-1, for NTN capable UE</w:t>
            </w:r>
            <w:r w:rsidRPr="006F5F57">
              <w:rPr>
                <w:iCs/>
                <w:lang w:eastAsia="en-GB"/>
              </w:rPr>
              <w:t>,</w:t>
            </w:r>
            <w:r w:rsidRPr="006F5F57">
              <w:rPr>
                <w:iCs/>
              </w:rPr>
              <w:t xml:space="preserve"> applicable for the intra-frequency </w:t>
            </w:r>
            <w:proofErr w:type="spellStart"/>
            <w:r w:rsidRPr="006F5F57">
              <w:rPr>
                <w:iCs/>
              </w:rPr>
              <w:t>neighouring</w:t>
            </w:r>
            <w:proofErr w:type="spellEnd"/>
            <w:r w:rsidRPr="006F5F57">
              <w:rPr>
                <w:iCs/>
              </w:rPr>
              <w:t xml:space="preserve"> E-UTRA cells if the UE selects the frequency band</w:t>
            </w:r>
            <w:r w:rsidRPr="006F5F57">
              <w:rPr>
                <w:iCs/>
                <w:lang w:eastAsia="en-GB"/>
              </w:rPr>
              <w:t xml:space="preserve"> </w:t>
            </w:r>
            <w:r w:rsidRPr="006F5F57">
              <w:rPr>
                <w:iCs/>
              </w:rPr>
              <w:t xml:space="preserve">from </w:t>
            </w:r>
            <w:proofErr w:type="spellStart"/>
            <w:r w:rsidRPr="006F5F57">
              <w:rPr>
                <w:i/>
                <w:iCs/>
              </w:rPr>
              <w:t>freqBandIndicator</w:t>
            </w:r>
            <w:proofErr w:type="spellEnd"/>
            <w:r w:rsidRPr="006F5F57">
              <w:rPr>
                <w:iCs/>
              </w:rPr>
              <w:t xml:space="preserve"> in </w:t>
            </w:r>
            <w:r w:rsidRPr="006F5F57">
              <w:rPr>
                <w:i/>
                <w:iCs/>
              </w:rPr>
              <w:t>SystemInformationBlockType1</w:t>
            </w:r>
            <w:r w:rsidRPr="006F5F57">
              <w:rPr>
                <w:iCs/>
                <w:lang w:eastAsia="en-GB"/>
              </w:rPr>
              <w:t>. If E-UTRAN includes</w:t>
            </w:r>
            <w:r w:rsidRPr="006F5F57">
              <w:rPr>
                <w:i/>
                <w:iCs/>
                <w:lang w:eastAsia="en-GB"/>
              </w:rPr>
              <w:t xml:space="preserve"> freqBandInfo-v10l0</w:t>
            </w:r>
            <w:r w:rsidRPr="006F5F57">
              <w:rPr>
                <w:iCs/>
                <w:lang w:eastAsia="en-GB"/>
              </w:rPr>
              <w:t xml:space="preserve"> it includes the same number of entries, and listed in the same order, as in </w:t>
            </w:r>
            <w:r w:rsidRPr="006F5F57">
              <w:rPr>
                <w:i/>
                <w:iCs/>
                <w:lang w:eastAsia="en-GB"/>
              </w:rPr>
              <w:t>freqBandInfo-r10</w:t>
            </w:r>
            <w:r w:rsidRPr="006F5F57">
              <w:rPr>
                <w:iCs/>
                <w:lang w:eastAsia="en-GB"/>
              </w:rPr>
              <w:t>.</w:t>
            </w:r>
          </w:p>
        </w:tc>
      </w:tr>
      <w:tr w:rsidR="00156318" w:rsidRPr="006F5F57" w14:paraId="77A29467" w14:textId="77777777" w:rsidTr="0042736D">
        <w:trPr>
          <w:gridAfter w:val="1"/>
          <w:wAfter w:w="6" w:type="dxa"/>
          <w:cantSplit/>
        </w:trPr>
        <w:tc>
          <w:tcPr>
            <w:tcW w:w="9639" w:type="dxa"/>
          </w:tcPr>
          <w:p w14:paraId="2186B37E" w14:textId="77777777" w:rsidR="00156318" w:rsidRPr="006F5F57" w:rsidRDefault="00156318" w:rsidP="0042736D">
            <w:pPr>
              <w:pStyle w:val="TAL"/>
              <w:rPr>
                <w:b/>
                <w:bCs/>
                <w:i/>
                <w:noProof/>
                <w:lang w:eastAsia="en-GB"/>
              </w:rPr>
            </w:pPr>
            <w:r w:rsidRPr="006F5F57">
              <w:rPr>
                <w:b/>
                <w:bCs/>
                <w:i/>
                <w:noProof/>
                <w:lang w:eastAsia="en-GB"/>
              </w:rPr>
              <w:t>intraFreqcellReselectionInfo</w:t>
            </w:r>
          </w:p>
          <w:p w14:paraId="47A09C8C" w14:textId="77777777" w:rsidR="00156318" w:rsidRPr="006F5F57" w:rsidRDefault="00156318" w:rsidP="0042736D">
            <w:pPr>
              <w:pStyle w:val="TAL"/>
              <w:rPr>
                <w:lang w:eastAsia="en-GB"/>
              </w:rPr>
            </w:pPr>
            <w:r w:rsidRPr="006F5F57">
              <w:rPr>
                <w:lang w:eastAsia="en-GB"/>
              </w:rPr>
              <w:t>Cell re-selection information common for intra-frequency cells.</w:t>
            </w:r>
          </w:p>
        </w:tc>
      </w:tr>
      <w:tr w:rsidR="00156318" w:rsidRPr="006F5F57" w14:paraId="7BD7DC4B" w14:textId="77777777" w:rsidTr="0042736D">
        <w:trPr>
          <w:gridAfter w:val="1"/>
          <w:wAfter w:w="6" w:type="dxa"/>
          <w:cantSplit/>
        </w:trPr>
        <w:tc>
          <w:tcPr>
            <w:tcW w:w="9639" w:type="dxa"/>
          </w:tcPr>
          <w:p w14:paraId="332422B0" w14:textId="77777777" w:rsidR="00156318" w:rsidRPr="006F5F57" w:rsidRDefault="00156318" w:rsidP="0042736D">
            <w:pPr>
              <w:keepNext/>
              <w:keepLines/>
              <w:spacing w:after="0"/>
              <w:rPr>
                <w:rFonts w:ascii="Arial" w:hAnsi="Arial"/>
                <w:b/>
                <w:bCs/>
                <w:i/>
                <w:sz w:val="18"/>
              </w:rPr>
            </w:pPr>
            <w:r w:rsidRPr="006F5F57">
              <w:rPr>
                <w:rFonts w:ascii="Arial" w:hAnsi="Arial"/>
                <w:b/>
                <w:bCs/>
                <w:i/>
                <w:sz w:val="18"/>
              </w:rPr>
              <w:t>multiBandInfoList-v10j0</w:t>
            </w:r>
          </w:p>
          <w:p w14:paraId="0C5389BD" w14:textId="77777777" w:rsidR="00156318" w:rsidRPr="006F5F57" w:rsidRDefault="00156318" w:rsidP="0042736D">
            <w:pPr>
              <w:pStyle w:val="TAL"/>
              <w:rPr>
                <w:b/>
                <w:bCs/>
                <w:i/>
                <w:noProof/>
                <w:lang w:eastAsia="en-GB"/>
              </w:rPr>
            </w:pPr>
            <w:r w:rsidRPr="006F5F57">
              <w:rPr>
                <w:iCs/>
                <w:noProof/>
                <w:lang w:eastAsia="en-GB"/>
              </w:rPr>
              <w:t xml:space="preserve">A list of </w:t>
            </w:r>
            <w:r w:rsidRPr="006F5F57">
              <w:rPr>
                <w:i/>
                <w:iCs/>
                <w:noProof/>
              </w:rPr>
              <w:t>additionalPmax</w:t>
            </w:r>
            <w:r w:rsidRPr="006F5F57">
              <w:rPr>
                <w:iCs/>
                <w:noProof/>
              </w:rPr>
              <w:t xml:space="preserve"> and </w:t>
            </w:r>
            <w:r w:rsidRPr="006F5F57">
              <w:rPr>
                <w:i/>
                <w:iCs/>
                <w:noProof/>
              </w:rPr>
              <w:t>additionalSpectrumEmission</w:t>
            </w:r>
            <w:r w:rsidRPr="006F5F57">
              <w:rPr>
                <w:iCs/>
                <w:noProof/>
                <w:lang w:eastAsia="en-GB"/>
              </w:rPr>
              <w:t xml:space="preserve"> </w:t>
            </w:r>
            <w:r w:rsidRPr="006F5F57">
              <w:rPr>
                <w:iCs/>
                <w:noProof/>
              </w:rPr>
              <w:t xml:space="preserve">values, </w:t>
            </w:r>
            <w:r w:rsidRPr="006F5F57">
              <w:rPr>
                <w:iCs/>
                <w:noProof/>
                <w:lang w:eastAsia="en-GB"/>
              </w:rPr>
              <w:t xml:space="preserve">as defined in </w:t>
            </w:r>
            <w:r w:rsidRPr="006F5F57">
              <w:rPr>
                <w:iCs/>
                <w:lang w:eastAsia="en-GB"/>
              </w:rPr>
              <w:t xml:space="preserve">TS 36.101 [42], table </w:t>
            </w:r>
            <w:r w:rsidRPr="006F5F57">
              <w:rPr>
                <w:iCs/>
              </w:rPr>
              <w:t>6.2.4-1</w:t>
            </w:r>
            <w:r w:rsidRPr="006F5F57">
              <w:rPr>
                <w:iCs/>
                <w:lang w:eastAsia="en-GB"/>
              </w:rPr>
              <w:t>,</w:t>
            </w:r>
            <w:r w:rsidRPr="006F5F57">
              <w:rPr>
                <w:iCs/>
              </w:rPr>
              <w:t xml:space="preserve"> for UEs neither in CE nor BL UEs, TS 36.101 [42], table 6.2.4E-1, for UEs in CE or BL UEs and TS 36.102 [113], table 6.2A.3-1, for NTN capable UE, applicable for the intra-frequency </w:t>
            </w:r>
            <w:proofErr w:type="spellStart"/>
            <w:r w:rsidRPr="006F5F57">
              <w:rPr>
                <w:iCs/>
              </w:rPr>
              <w:t>neighouring</w:t>
            </w:r>
            <w:proofErr w:type="spellEnd"/>
            <w:r w:rsidRPr="006F5F57">
              <w:rPr>
                <w:iCs/>
              </w:rPr>
              <w:t xml:space="preserve"> E-UTRA cells if the UE selects the frequency bands</w:t>
            </w:r>
            <w:r w:rsidRPr="006F5F57">
              <w:rPr>
                <w:iCs/>
                <w:lang w:eastAsia="en-GB"/>
              </w:rPr>
              <w:t xml:space="preserve"> </w:t>
            </w:r>
            <w:r w:rsidRPr="006F5F57">
              <w:rPr>
                <w:iCs/>
              </w:rPr>
              <w:t xml:space="preserve">in </w:t>
            </w:r>
            <w:proofErr w:type="spellStart"/>
            <w:r w:rsidRPr="006F5F57">
              <w:rPr>
                <w:i/>
                <w:iCs/>
              </w:rPr>
              <w:t>multiBandInfoList</w:t>
            </w:r>
            <w:proofErr w:type="spellEnd"/>
            <w:r w:rsidRPr="006F5F57">
              <w:rPr>
                <w:iCs/>
              </w:rPr>
              <w:t xml:space="preserve"> (i.e. without suffix) or </w:t>
            </w:r>
            <w:r w:rsidRPr="006F5F57">
              <w:rPr>
                <w:i/>
                <w:iCs/>
              </w:rPr>
              <w:t>multiBandInfoList-v9e0</w:t>
            </w:r>
            <w:r w:rsidRPr="006F5F57">
              <w:rPr>
                <w:rFonts w:cs="Arial"/>
                <w:iCs/>
              </w:rPr>
              <w:t xml:space="preserve"> in </w:t>
            </w:r>
            <w:r w:rsidRPr="006F5F57">
              <w:rPr>
                <w:rFonts w:cs="Arial"/>
                <w:i/>
                <w:iCs/>
              </w:rPr>
              <w:t>SystemInformationBlockType1</w:t>
            </w:r>
            <w:r w:rsidRPr="006F5F57">
              <w:rPr>
                <w:iCs/>
                <w:lang w:eastAsia="en-GB"/>
              </w:rPr>
              <w:t xml:space="preserve">. </w:t>
            </w:r>
            <w:r w:rsidRPr="006F5F57">
              <w:rPr>
                <w:iCs/>
              </w:rPr>
              <w:t xml:space="preserve">If E-UTRAN includes </w:t>
            </w:r>
            <w:r w:rsidRPr="006F5F57">
              <w:rPr>
                <w:i/>
                <w:iCs/>
              </w:rPr>
              <w:t>multiBandInfoList-v10j0</w:t>
            </w:r>
            <w:r w:rsidRPr="006F5F57">
              <w:rPr>
                <w:iCs/>
              </w:rPr>
              <w:t xml:space="preserve">, it includes the same number of entries, and listed in the same order, as in </w:t>
            </w:r>
            <w:proofErr w:type="spellStart"/>
            <w:r w:rsidRPr="006F5F57">
              <w:rPr>
                <w:i/>
                <w:iCs/>
              </w:rPr>
              <w:t>multiBandInfoList</w:t>
            </w:r>
            <w:proofErr w:type="spellEnd"/>
            <w:r w:rsidRPr="006F5F57">
              <w:rPr>
                <w:iCs/>
              </w:rPr>
              <w:t xml:space="preserve"> (i.e. without suffix)</w:t>
            </w:r>
            <w:r w:rsidRPr="006F5F57">
              <w:rPr>
                <w:rFonts w:cs="Arial"/>
                <w:iCs/>
              </w:rPr>
              <w:t xml:space="preserve"> in </w:t>
            </w:r>
            <w:r w:rsidRPr="006F5F57">
              <w:rPr>
                <w:rFonts w:cs="Arial"/>
                <w:i/>
                <w:iCs/>
              </w:rPr>
              <w:t>SystemInformationBlockType1</w:t>
            </w:r>
            <w:r w:rsidRPr="006F5F57">
              <w:rPr>
                <w:iCs/>
              </w:rPr>
              <w:t xml:space="preserve">. If E-UTRAN includes </w:t>
            </w:r>
            <w:r w:rsidRPr="006F5F57">
              <w:rPr>
                <w:i/>
                <w:iCs/>
              </w:rPr>
              <w:t>multiBandInfoList-v10l0</w:t>
            </w:r>
            <w:r w:rsidRPr="006F5F57">
              <w:rPr>
                <w:iCs/>
              </w:rPr>
              <w:t xml:space="preserve"> it includes the same number of entries, and listed in the same order, as in </w:t>
            </w:r>
            <w:r w:rsidRPr="006F5F57">
              <w:rPr>
                <w:i/>
                <w:iCs/>
              </w:rPr>
              <w:t>multiBandInfoList-v10j0</w:t>
            </w:r>
            <w:r w:rsidRPr="006F5F57">
              <w:rPr>
                <w:iCs/>
              </w:rPr>
              <w:t>.</w:t>
            </w:r>
          </w:p>
        </w:tc>
      </w:tr>
      <w:tr w:rsidR="00156318" w:rsidRPr="006F5F57" w14:paraId="5D372996" w14:textId="77777777" w:rsidTr="0042736D">
        <w:trPr>
          <w:gridAfter w:val="1"/>
          <w:wAfter w:w="6" w:type="dxa"/>
          <w:cantSplit/>
        </w:trPr>
        <w:tc>
          <w:tcPr>
            <w:tcW w:w="9639" w:type="dxa"/>
          </w:tcPr>
          <w:p w14:paraId="232B11C6" w14:textId="77777777" w:rsidR="00156318" w:rsidRPr="006F5F57" w:rsidRDefault="00156318" w:rsidP="0042736D">
            <w:pPr>
              <w:pStyle w:val="TAL"/>
              <w:rPr>
                <w:b/>
                <w:bCs/>
                <w:i/>
                <w:noProof/>
                <w:lang w:eastAsia="en-GB"/>
              </w:rPr>
            </w:pPr>
            <w:r w:rsidRPr="006F5F57">
              <w:rPr>
                <w:b/>
                <w:bCs/>
                <w:i/>
                <w:noProof/>
                <w:lang w:eastAsia="en-GB"/>
              </w:rPr>
              <w:t>p-Max</w:t>
            </w:r>
          </w:p>
          <w:p w14:paraId="46559B64" w14:textId="77777777" w:rsidR="00156318" w:rsidRPr="006F5F57" w:rsidRDefault="00156318" w:rsidP="0042736D">
            <w:pPr>
              <w:pStyle w:val="TAL"/>
              <w:rPr>
                <w:iCs/>
                <w:lang w:eastAsia="en-GB"/>
              </w:rPr>
            </w:pPr>
            <w:r w:rsidRPr="006F5F57">
              <w:rPr>
                <w:iCs/>
                <w:lang w:eastAsia="en-GB"/>
              </w:rPr>
              <w:t xml:space="preserve">Value applicable for the intra-frequency neighbouring E-UTRA cells. If absent the UE applies the maximum power according to its capability as specified in TS 36.101 [42], clause 6.2.2. </w:t>
            </w:r>
            <w:r w:rsidRPr="006F5F57">
              <w:rPr>
                <w:szCs w:val="22"/>
                <w:lang w:eastAsia="en-GB"/>
              </w:rPr>
              <w:t>This field is ignored by IAB-MT</w:t>
            </w:r>
            <w:r w:rsidRPr="006F5F57">
              <w:rPr>
                <w:szCs w:val="22"/>
                <w:lang w:eastAsia="sv-SE"/>
              </w:rPr>
              <w:t>.</w:t>
            </w:r>
            <w:r w:rsidRPr="006F5F57">
              <w:rPr>
                <w:szCs w:val="22"/>
                <w:lang w:eastAsia="en-GB"/>
              </w:rPr>
              <w:t xml:space="preserve"> The IAB-MT applies output power and emissions requirements, as specified in TS 38.174 [107]</w:t>
            </w:r>
            <w:r w:rsidRPr="006F5F57">
              <w:rPr>
                <w:szCs w:val="22"/>
                <w:lang w:eastAsia="sv-SE"/>
              </w:rPr>
              <w:t>.</w:t>
            </w:r>
          </w:p>
        </w:tc>
      </w:tr>
      <w:tr w:rsidR="00156318" w:rsidRPr="006F5F57" w14:paraId="26520968" w14:textId="77777777" w:rsidTr="0042736D">
        <w:trPr>
          <w:gridAfter w:val="1"/>
          <w:wAfter w:w="6" w:type="dxa"/>
          <w:cantSplit/>
        </w:trPr>
        <w:tc>
          <w:tcPr>
            <w:tcW w:w="9639" w:type="dxa"/>
          </w:tcPr>
          <w:p w14:paraId="28434CAA" w14:textId="77777777" w:rsidR="00156318" w:rsidRPr="006F5F57" w:rsidRDefault="00156318" w:rsidP="0042736D">
            <w:pPr>
              <w:pStyle w:val="TAL"/>
              <w:rPr>
                <w:b/>
                <w:i/>
                <w:lang w:eastAsia="en-GB"/>
              </w:rPr>
            </w:pPr>
            <w:proofErr w:type="spellStart"/>
            <w:r w:rsidRPr="006F5F57">
              <w:rPr>
                <w:b/>
                <w:i/>
                <w:lang w:eastAsia="en-GB"/>
              </w:rPr>
              <w:t>redistrOnPagingOnly</w:t>
            </w:r>
            <w:proofErr w:type="spellEnd"/>
          </w:p>
          <w:p w14:paraId="38E0E22F" w14:textId="77777777" w:rsidR="00156318" w:rsidRPr="006F5F57" w:rsidRDefault="00156318" w:rsidP="0042736D">
            <w:pPr>
              <w:pStyle w:val="TAL"/>
              <w:rPr>
                <w:b/>
                <w:bCs/>
                <w:i/>
                <w:noProof/>
                <w:lang w:eastAsia="en-GB"/>
              </w:rPr>
            </w:pPr>
            <w:r w:rsidRPr="006F5F57">
              <w:rPr>
                <w:lang w:eastAsia="en-GB"/>
              </w:rPr>
              <w:t>If this field is present and the UE is redistribution capable, the UE shall only wait for the paging message to trigger E-UTRAN inter-frequency redistribution procedure as specified in clause 5.2.4.</w:t>
            </w:r>
            <w:r w:rsidRPr="006F5F57">
              <w:rPr>
                <w:bCs/>
                <w:noProof/>
                <w:lang w:eastAsia="zh-CN"/>
              </w:rPr>
              <w:t>10</w:t>
            </w:r>
            <w:r w:rsidRPr="006F5F57">
              <w:rPr>
                <w:lang w:eastAsia="en-GB"/>
              </w:rPr>
              <w:t xml:space="preserve"> of TS 36.304 [4].</w:t>
            </w:r>
          </w:p>
        </w:tc>
      </w:tr>
      <w:tr w:rsidR="00156318" w:rsidRPr="006F5F57" w14:paraId="0587E290" w14:textId="77777777" w:rsidTr="0042736D">
        <w:trPr>
          <w:gridAfter w:val="1"/>
          <w:wAfter w:w="6" w:type="dxa"/>
          <w:cantSplit/>
        </w:trPr>
        <w:tc>
          <w:tcPr>
            <w:tcW w:w="9639" w:type="dxa"/>
          </w:tcPr>
          <w:p w14:paraId="343F9693" w14:textId="77777777" w:rsidR="00156318" w:rsidRPr="006F5F57" w:rsidRDefault="00156318" w:rsidP="0042736D">
            <w:pPr>
              <w:pStyle w:val="TAL"/>
              <w:rPr>
                <w:b/>
                <w:bCs/>
                <w:i/>
                <w:noProof/>
                <w:lang w:eastAsia="en-GB"/>
              </w:rPr>
            </w:pPr>
            <w:r w:rsidRPr="006F5F57">
              <w:rPr>
                <w:b/>
                <w:bCs/>
                <w:i/>
                <w:noProof/>
                <w:lang w:eastAsia="en-GB"/>
              </w:rPr>
              <w:t>q-Hyst</w:t>
            </w:r>
          </w:p>
          <w:p w14:paraId="06805D4C" w14:textId="77777777" w:rsidR="00156318" w:rsidRPr="006F5F57" w:rsidRDefault="00156318" w:rsidP="0042736D">
            <w:pPr>
              <w:pStyle w:val="TAL"/>
              <w:rPr>
                <w:lang w:eastAsia="en-GB"/>
              </w:rPr>
            </w:pPr>
            <w:r w:rsidRPr="006F5F57">
              <w:rPr>
                <w:lang w:eastAsia="en-GB"/>
              </w:rPr>
              <w:t xml:space="preserve">Parameter </w:t>
            </w:r>
            <w:r w:rsidRPr="006F5F57">
              <w:rPr>
                <w:i/>
                <w:noProof/>
                <w:lang w:eastAsia="en-GB"/>
              </w:rPr>
              <w:t>Q</w:t>
            </w:r>
            <w:r w:rsidRPr="006F5F57">
              <w:rPr>
                <w:i/>
                <w:noProof/>
                <w:vertAlign w:val="subscript"/>
                <w:lang w:eastAsia="en-GB"/>
              </w:rPr>
              <w:t>hyst</w:t>
            </w:r>
            <w:r w:rsidRPr="006F5F57">
              <w:rPr>
                <w:lang w:eastAsia="en-GB"/>
              </w:rPr>
              <w:t xml:space="preserve"> in TS 36.304 [4], Value in </w:t>
            </w:r>
            <w:proofErr w:type="spellStart"/>
            <w:r w:rsidRPr="006F5F57">
              <w:rPr>
                <w:lang w:eastAsia="en-GB"/>
              </w:rPr>
              <w:t>dB.</w:t>
            </w:r>
            <w:proofErr w:type="spellEnd"/>
            <w:r w:rsidRPr="006F5F57">
              <w:rPr>
                <w:lang w:eastAsia="en-GB"/>
              </w:rPr>
              <w:t xml:space="preserve"> Value dB1 corresponds to 1 dB, dB2 corresponds to 2 dB and so on.</w:t>
            </w:r>
          </w:p>
        </w:tc>
      </w:tr>
      <w:tr w:rsidR="00156318" w:rsidRPr="006F5F57" w14:paraId="3FDE22B9" w14:textId="77777777" w:rsidTr="0042736D">
        <w:trPr>
          <w:gridAfter w:val="1"/>
          <w:wAfter w:w="6" w:type="dxa"/>
          <w:cantSplit/>
        </w:trPr>
        <w:tc>
          <w:tcPr>
            <w:tcW w:w="9639" w:type="dxa"/>
          </w:tcPr>
          <w:p w14:paraId="490B5965" w14:textId="77777777" w:rsidR="00156318" w:rsidRPr="006F5F57" w:rsidRDefault="00156318" w:rsidP="0042736D">
            <w:pPr>
              <w:pStyle w:val="TAL"/>
              <w:rPr>
                <w:b/>
                <w:bCs/>
                <w:i/>
                <w:noProof/>
                <w:lang w:eastAsia="en-GB"/>
              </w:rPr>
            </w:pPr>
            <w:r w:rsidRPr="006F5F57">
              <w:rPr>
                <w:b/>
                <w:bCs/>
                <w:i/>
                <w:noProof/>
                <w:lang w:eastAsia="en-GB"/>
              </w:rPr>
              <w:t>q-HystSF</w:t>
            </w:r>
          </w:p>
          <w:p w14:paraId="5371628A" w14:textId="77777777" w:rsidR="00156318" w:rsidRPr="006F5F57" w:rsidRDefault="00156318" w:rsidP="0042736D">
            <w:pPr>
              <w:pStyle w:val="TAL"/>
              <w:rPr>
                <w:b/>
                <w:bCs/>
                <w:i/>
                <w:noProof/>
                <w:lang w:eastAsia="en-GB"/>
              </w:rPr>
            </w:pPr>
            <w:r w:rsidRPr="006F5F57">
              <w:rPr>
                <w:lang w:eastAsia="en-GB"/>
              </w:rPr>
              <w:t xml:space="preserve">Parameter "Speed dependent </w:t>
            </w:r>
            <w:proofErr w:type="spellStart"/>
            <w:r w:rsidRPr="006F5F57">
              <w:rPr>
                <w:lang w:eastAsia="en-GB"/>
              </w:rPr>
              <w:t>ScalingFactor</w:t>
            </w:r>
            <w:proofErr w:type="spellEnd"/>
            <w:r w:rsidRPr="006F5F57">
              <w:rPr>
                <w:lang w:eastAsia="en-GB"/>
              </w:rPr>
              <w:t xml:space="preserve"> for </w:t>
            </w:r>
            <w:r w:rsidRPr="006F5F57">
              <w:rPr>
                <w:i/>
                <w:noProof/>
                <w:lang w:eastAsia="en-GB"/>
              </w:rPr>
              <w:t>Q</w:t>
            </w:r>
            <w:r w:rsidRPr="006F5F57">
              <w:rPr>
                <w:i/>
                <w:noProof/>
                <w:vertAlign w:val="subscript"/>
                <w:lang w:eastAsia="en-GB"/>
              </w:rPr>
              <w:t>hyst</w:t>
            </w:r>
            <w:r w:rsidRPr="006F5F57">
              <w:rPr>
                <w:lang w:eastAsia="en-GB"/>
              </w:rPr>
              <w:t>" in TS 36.304 [4]. The sf-Medium and sf-High concern the a</w:t>
            </w:r>
            <w:r w:rsidRPr="006F5F57">
              <w:rPr>
                <w:iCs/>
                <w:noProof/>
                <w:lang w:eastAsia="en-GB"/>
              </w:rPr>
              <w:t xml:space="preserve">dditional hysteresis to be applied, in Medium and High Mobility state respectively, to </w:t>
            </w:r>
            <w:r w:rsidRPr="006F5F57">
              <w:rPr>
                <w:i/>
                <w:noProof/>
                <w:lang w:eastAsia="en-GB"/>
              </w:rPr>
              <w:t>Q</w:t>
            </w:r>
            <w:r w:rsidRPr="006F5F57">
              <w:rPr>
                <w:i/>
                <w:noProof/>
                <w:vertAlign w:val="subscript"/>
                <w:lang w:eastAsia="en-GB"/>
              </w:rPr>
              <w:t>hyst</w:t>
            </w:r>
            <w:r w:rsidRPr="006F5F57">
              <w:rPr>
                <w:i/>
                <w:noProof/>
                <w:lang w:eastAsia="en-GB"/>
              </w:rPr>
              <w:t xml:space="preserve"> </w:t>
            </w:r>
            <w:r w:rsidRPr="006F5F57">
              <w:rPr>
                <w:iCs/>
                <w:noProof/>
                <w:lang w:eastAsia="en-GB"/>
              </w:rPr>
              <w:t xml:space="preserve">as defined in </w:t>
            </w:r>
            <w:r w:rsidRPr="006F5F57">
              <w:rPr>
                <w:lang w:eastAsia="en-GB"/>
              </w:rPr>
              <w:t>TS 36.304</w:t>
            </w:r>
            <w:r w:rsidRPr="006F5F57">
              <w:rPr>
                <w:iCs/>
                <w:noProof/>
                <w:lang w:eastAsia="en-GB"/>
              </w:rPr>
              <w:t xml:space="preserve"> [4]. In dB. Value dB-6 corresponds to -6dB, dB-4 corresponds to -4dB and so on.</w:t>
            </w:r>
          </w:p>
        </w:tc>
      </w:tr>
      <w:tr w:rsidR="00156318" w:rsidRPr="006F5F57" w14:paraId="6D448F7D" w14:textId="77777777" w:rsidTr="0042736D">
        <w:trPr>
          <w:gridAfter w:val="1"/>
          <w:wAfter w:w="6" w:type="dxa"/>
          <w:cantSplit/>
        </w:trPr>
        <w:tc>
          <w:tcPr>
            <w:tcW w:w="9639" w:type="dxa"/>
          </w:tcPr>
          <w:p w14:paraId="47E6DDD6" w14:textId="77777777" w:rsidR="00156318" w:rsidRPr="006F5F57" w:rsidRDefault="00156318" w:rsidP="0042736D">
            <w:pPr>
              <w:pStyle w:val="TAL"/>
              <w:rPr>
                <w:b/>
                <w:bCs/>
                <w:i/>
                <w:noProof/>
                <w:lang w:eastAsia="en-GB"/>
              </w:rPr>
            </w:pPr>
            <w:r w:rsidRPr="006F5F57">
              <w:rPr>
                <w:b/>
                <w:bCs/>
                <w:i/>
                <w:noProof/>
                <w:lang w:eastAsia="en-GB"/>
              </w:rPr>
              <w:t>q-QualMin</w:t>
            </w:r>
          </w:p>
          <w:p w14:paraId="7ED93148" w14:textId="77777777" w:rsidR="00156318" w:rsidRPr="006F5F57" w:rsidRDefault="00156318" w:rsidP="0042736D">
            <w:pPr>
              <w:pStyle w:val="TAL"/>
              <w:rPr>
                <w:b/>
                <w:bCs/>
                <w:i/>
                <w:noProof/>
                <w:lang w:eastAsia="en-GB"/>
              </w:rPr>
            </w:pPr>
            <w:r w:rsidRPr="006F5F57">
              <w:rPr>
                <w:lang w:eastAsia="en-GB"/>
              </w:rPr>
              <w:t>Parameter "</w:t>
            </w:r>
            <w:proofErr w:type="spellStart"/>
            <w:r w:rsidRPr="006F5F57">
              <w:rPr>
                <w:lang w:eastAsia="en-GB"/>
              </w:rPr>
              <w:t>Q</w:t>
            </w:r>
            <w:r w:rsidRPr="006F5F57">
              <w:rPr>
                <w:vertAlign w:val="subscript"/>
                <w:lang w:eastAsia="en-GB"/>
              </w:rPr>
              <w:t>qualmin</w:t>
            </w:r>
            <w:proofErr w:type="spellEnd"/>
            <w:r w:rsidRPr="006F5F57">
              <w:rPr>
                <w:lang w:eastAsia="en-GB"/>
              </w:rPr>
              <w:t xml:space="preserve">" in TS 36.304 [4], applicable for intra-frequency neighbour cells. If the field is not present, the UE applies the (default) value of negative infinity for </w:t>
            </w:r>
            <w:proofErr w:type="spellStart"/>
            <w:r w:rsidRPr="006F5F57">
              <w:rPr>
                <w:lang w:eastAsia="en-GB"/>
              </w:rPr>
              <w:t>Q</w:t>
            </w:r>
            <w:r w:rsidRPr="006F5F57">
              <w:rPr>
                <w:vertAlign w:val="subscript"/>
                <w:lang w:eastAsia="en-GB"/>
              </w:rPr>
              <w:t>qualmin</w:t>
            </w:r>
            <w:proofErr w:type="spellEnd"/>
            <w:r w:rsidRPr="006F5F57">
              <w:rPr>
                <w:lang w:eastAsia="en-GB"/>
              </w:rPr>
              <w:t>. NOTE 1.</w:t>
            </w:r>
          </w:p>
        </w:tc>
      </w:tr>
      <w:tr w:rsidR="00156318" w:rsidRPr="006F5F57" w14:paraId="21DADED6" w14:textId="77777777" w:rsidTr="0042736D">
        <w:trPr>
          <w:gridAfter w:val="1"/>
          <w:wAfter w:w="6" w:type="dxa"/>
          <w:cantSplit/>
        </w:trPr>
        <w:tc>
          <w:tcPr>
            <w:tcW w:w="9639" w:type="dxa"/>
          </w:tcPr>
          <w:p w14:paraId="7A41A3D2" w14:textId="77777777" w:rsidR="00156318" w:rsidRPr="006F5F57" w:rsidRDefault="00156318" w:rsidP="0042736D">
            <w:pPr>
              <w:pStyle w:val="TAL"/>
              <w:rPr>
                <w:b/>
                <w:bCs/>
                <w:i/>
                <w:noProof/>
                <w:lang w:eastAsia="zh-CN"/>
              </w:rPr>
            </w:pPr>
            <w:r w:rsidRPr="006F5F57">
              <w:rPr>
                <w:b/>
                <w:bCs/>
                <w:i/>
                <w:noProof/>
                <w:lang w:eastAsia="en-GB"/>
              </w:rPr>
              <w:t>q-QualMin</w:t>
            </w:r>
            <w:r w:rsidRPr="006F5F57">
              <w:rPr>
                <w:b/>
                <w:bCs/>
                <w:i/>
                <w:noProof/>
                <w:lang w:eastAsia="zh-CN"/>
              </w:rPr>
              <w:t>RSRQ-OnAllSymbols</w:t>
            </w:r>
          </w:p>
          <w:p w14:paraId="4336A168" w14:textId="77777777" w:rsidR="00156318" w:rsidRPr="006F5F57" w:rsidRDefault="00156318" w:rsidP="0042736D">
            <w:pPr>
              <w:pStyle w:val="TAL"/>
              <w:rPr>
                <w:b/>
                <w:bCs/>
                <w:i/>
                <w:noProof/>
                <w:lang w:eastAsia="en-GB"/>
              </w:rPr>
            </w:pPr>
            <w:r w:rsidRPr="006F5F57">
              <w:rPr>
                <w:lang w:eastAsia="en-GB"/>
              </w:rPr>
              <w:t>If this field is present</w:t>
            </w:r>
            <w:r w:rsidRPr="006F5F57">
              <w:rPr>
                <w:lang w:eastAsia="zh-CN"/>
              </w:rPr>
              <w:t xml:space="preserve"> and supported by the UE</w:t>
            </w:r>
            <w:r w:rsidRPr="006F5F57">
              <w:rPr>
                <w:lang w:eastAsia="en-GB"/>
              </w:rPr>
              <w:t xml:space="preserve">, the UE shall, when performing RSRQ measurements, </w:t>
            </w:r>
            <w:r w:rsidRPr="006F5F57">
              <w:rPr>
                <w:lang w:eastAsia="zh-CN"/>
              </w:rPr>
              <w:t xml:space="preserve">perform RSRQ measurement on all OFDM symbols </w:t>
            </w:r>
            <w:r w:rsidRPr="006F5F57">
              <w:rPr>
                <w:lang w:eastAsia="en-GB"/>
              </w:rPr>
              <w:t>in accordance with TS 36.</w:t>
            </w:r>
            <w:r w:rsidRPr="006F5F57">
              <w:rPr>
                <w:lang w:eastAsia="zh-CN"/>
              </w:rPr>
              <w:t>214</w:t>
            </w:r>
            <w:r w:rsidRPr="006F5F57">
              <w:rPr>
                <w:lang w:eastAsia="en-GB"/>
              </w:rPr>
              <w:t xml:space="preserve"> [</w:t>
            </w:r>
            <w:r w:rsidRPr="006F5F57">
              <w:rPr>
                <w:lang w:eastAsia="zh-CN"/>
              </w:rPr>
              <w:t>48</w:t>
            </w:r>
            <w:r w:rsidRPr="006F5F57">
              <w:rPr>
                <w:lang w:eastAsia="en-GB"/>
              </w:rPr>
              <w:t>]. NOTE 1.</w:t>
            </w:r>
          </w:p>
        </w:tc>
      </w:tr>
      <w:tr w:rsidR="00156318" w:rsidRPr="006F5F57" w14:paraId="24836D66" w14:textId="77777777" w:rsidTr="0042736D">
        <w:trPr>
          <w:gridAfter w:val="1"/>
          <w:wAfter w:w="6" w:type="dxa"/>
          <w:cantSplit/>
        </w:trPr>
        <w:tc>
          <w:tcPr>
            <w:tcW w:w="9639" w:type="dxa"/>
          </w:tcPr>
          <w:p w14:paraId="64A3793A" w14:textId="77777777" w:rsidR="00156318" w:rsidRPr="006F5F57" w:rsidRDefault="00156318" w:rsidP="0042736D">
            <w:pPr>
              <w:keepNext/>
              <w:keepLines/>
              <w:spacing w:after="0"/>
              <w:rPr>
                <w:rFonts w:ascii="Arial" w:hAnsi="Arial" w:cs="Arial"/>
                <w:b/>
                <w:bCs/>
                <w:i/>
                <w:noProof/>
                <w:sz w:val="18"/>
                <w:szCs w:val="18"/>
              </w:rPr>
            </w:pPr>
            <w:r w:rsidRPr="006F5F57">
              <w:rPr>
                <w:rFonts w:ascii="Arial" w:hAnsi="Arial" w:cs="Arial"/>
                <w:b/>
                <w:bCs/>
                <w:i/>
                <w:noProof/>
                <w:sz w:val="18"/>
                <w:szCs w:val="18"/>
              </w:rPr>
              <w:t>q-QualMinWB</w:t>
            </w:r>
          </w:p>
          <w:p w14:paraId="6E6E9CD4" w14:textId="77777777" w:rsidR="00156318" w:rsidRPr="006F5F57" w:rsidRDefault="00156318" w:rsidP="0042736D">
            <w:pPr>
              <w:keepNext/>
              <w:keepLines/>
              <w:spacing w:after="0"/>
              <w:rPr>
                <w:rFonts w:ascii="Arial" w:hAnsi="Arial" w:cs="Arial"/>
                <w:b/>
                <w:bCs/>
                <w:i/>
                <w:noProof/>
                <w:sz w:val="18"/>
                <w:szCs w:val="18"/>
              </w:rPr>
            </w:pPr>
            <w:r w:rsidRPr="006F5F57">
              <w:rPr>
                <w:rFonts w:ascii="Arial" w:hAnsi="Arial" w:cs="Arial"/>
                <w:sz w:val="18"/>
                <w:szCs w:val="18"/>
              </w:rPr>
              <w:t>If this field is present</w:t>
            </w:r>
            <w:r w:rsidRPr="006F5F57">
              <w:rPr>
                <w:rFonts w:ascii="Arial" w:hAnsi="Arial" w:cs="Arial"/>
                <w:sz w:val="18"/>
                <w:szCs w:val="18"/>
                <w:lang w:eastAsia="zh-CN"/>
              </w:rPr>
              <w:t xml:space="preserve"> </w:t>
            </w:r>
            <w:r w:rsidRPr="006F5F57">
              <w:rPr>
                <w:rFonts w:ascii="Arial" w:hAnsi="Arial" w:cs="Arial"/>
                <w:sz w:val="18"/>
                <w:szCs w:val="18"/>
              </w:rPr>
              <w:t>and supported by the UE, the UE shall, when performing RSRQ measurements, use a wider bandwidth in accordance with TS 36.133 [16]. NOTE 1.</w:t>
            </w:r>
          </w:p>
        </w:tc>
      </w:tr>
      <w:tr w:rsidR="00156318" w:rsidRPr="006F5F57" w14:paraId="0626375B" w14:textId="77777777" w:rsidTr="0042736D">
        <w:trPr>
          <w:gridAfter w:val="1"/>
          <w:wAfter w:w="6" w:type="dxa"/>
          <w:cantSplit/>
          <w:trHeight w:val="50"/>
        </w:trPr>
        <w:tc>
          <w:tcPr>
            <w:tcW w:w="9639" w:type="dxa"/>
            <w:tcBorders>
              <w:top w:val="single" w:sz="4" w:space="0" w:color="808080"/>
            </w:tcBorders>
          </w:tcPr>
          <w:p w14:paraId="6108A99C" w14:textId="77777777" w:rsidR="00156318" w:rsidRPr="006F5F57" w:rsidRDefault="00156318" w:rsidP="0042736D">
            <w:pPr>
              <w:pStyle w:val="TAL"/>
              <w:rPr>
                <w:b/>
                <w:bCs/>
                <w:i/>
                <w:noProof/>
                <w:lang w:eastAsia="en-GB"/>
              </w:rPr>
            </w:pPr>
            <w:r w:rsidRPr="006F5F57">
              <w:rPr>
                <w:b/>
                <w:bCs/>
                <w:i/>
                <w:noProof/>
                <w:lang w:eastAsia="en-GB"/>
              </w:rPr>
              <w:t>q-RxLevMin</w:t>
            </w:r>
          </w:p>
          <w:p w14:paraId="245FB16C" w14:textId="77777777" w:rsidR="00156318" w:rsidRPr="006F5F57" w:rsidRDefault="00156318" w:rsidP="0042736D">
            <w:pPr>
              <w:pStyle w:val="TAL"/>
              <w:rPr>
                <w:b/>
                <w:bCs/>
                <w:i/>
                <w:noProof/>
                <w:lang w:eastAsia="en-GB"/>
              </w:rPr>
            </w:pPr>
            <w:r w:rsidRPr="006F5F57">
              <w:rPr>
                <w:lang w:eastAsia="en-GB"/>
              </w:rPr>
              <w:t>Parameter "</w:t>
            </w:r>
            <w:proofErr w:type="spellStart"/>
            <w:r w:rsidRPr="006F5F57">
              <w:rPr>
                <w:lang w:eastAsia="en-GB"/>
              </w:rPr>
              <w:t>Q</w:t>
            </w:r>
            <w:r w:rsidRPr="006F5F57">
              <w:rPr>
                <w:vertAlign w:val="subscript"/>
                <w:lang w:eastAsia="en-GB"/>
              </w:rPr>
              <w:t>rxlevmin</w:t>
            </w:r>
            <w:proofErr w:type="spellEnd"/>
            <w:r w:rsidRPr="006F5F57">
              <w:rPr>
                <w:lang w:eastAsia="en-GB"/>
              </w:rPr>
              <w:t>" in TS 36.304 [4], applicable for intra-frequency neighbour cells.</w:t>
            </w:r>
          </w:p>
        </w:tc>
      </w:tr>
      <w:tr w:rsidR="00156318" w:rsidRPr="006F5F57" w14:paraId="759C4ED6" w14:textId="77777777" w:rsidTr="0042736D">
        <w:trPr>
          <w:gridAfter w:val="1"/>
          <w:wAfter w:w="6" w:type="dxa"/>
          <w:cantSplit/>
          <w:trHeight w:val="50"/>
        </w:trPr>
        <w:tc>
          <w:tcPr>
            <w:tcW w:w="9639" w:type="dxa"/>
            <w:tcBorders>
              <w:top w:val="single" w:sz="4" w:space="0" w:color="808080"/>
            </w:tcBorders>
          </w:tcPr>
          <w:p w14:paraId="03265D9A" w14:textId="77777777" w:rsidR="00156318" w:rsidRPr="006F5F57" w:rsidRDefault="00156318" w:rsidP="0042736D">
            <w:pPr>
              <w:pStyle w:val="TAL"/>
              <w:rPr>
                <w:b/>
                <w:i/>
                <w:lang w:eastAsia="en-GB"/>
              </w:rPr>
            </w:pPr>
            <w:proofErr w:type="spellStart"/>
            <w:r w:rsidRPr="006F5F57">
              <w:rPr>
                <w:b/>
                <w:i/>
                <w:lang w:eastAsia="en-GB"/>
              </w:rPr>
              <w:lastRenderedPageBreak/>
              <w:t>redistributionFactorCell</w:t>
            </w:r>
            <w:proofErr w:type="spellEnd"/>
          </w:p>
          <w:p w14:paraId="71E1919E" w14:textId="77777777" w:rsidR="00156318" w:rsidRPr="006F5F57" w:rsidRDefault="00156318" w:rsidP="0042736D">
            <w:pPr>
              <w:pStyle w:val="TAL"/>
              <w:rPr>
                <w:b/>
                <w:i/>
                <w:lang w:eastAsia="en-GB"/>
              </w:rPr>
            </w:pPr>
            <w:r w:rsidRPr="006F5F57">
              <w:rPr>
                <w:lang w:eastAsia="en-GB"/>
              </w:rPr>
              <w:t xml:space="preserve">If </w:t>
            </w:r>
            <w:proofErr w:type="spellStart"/>
            <w:r w:rsidRPr="006F5F57">
              <w:rPr>
                <w:i/>
                <w:lang w:eastAsia="en-GB"/>
              </w:rPr>
              <w:t>redistributionFactorCell</w:t>
            </w:r>
            <w:proofErr w:type="spellEnd"/>
            <w:r w:rsidRPr="006F5F57">
              <w:rPr>
                <w:lang w:eastAsia="en-GB"/>
              </w:rPr>
              <w:t xml:space="preserve"> is present, </w:t>
            </w:r>
            <w:proofErr w:type="spellStart"/>
            <w:r w:rsidRPr="006F5F57">
              <w:rPr>
                <w:i/>
                <w:lang w:eastAsia="en-GB"/>
              </w:rPr>
              <w:t>redistributionFactorServing</w:t>
            </w:r>
            <w:proofErr w:type="spellEnd"/>
            <w:r w:rsidRPr="006F5F57">
              <w:rPr>
                <w:lang w:eastAsia="en-GB"/>
              </w:rPr>
              <w:t xml:space="preserve"> is only applicable for the serving cell otherwise it is applicable for serving frequency</w:t>
            </w:r>
          </w:p>
        </w:tc>
      </w:tr>
      <w:tr w:rsidR="00156318" w:rsidRPr="006F5F57" w14:paraId="54DE66F8" w14:textId="77777777" w:rsidTr="0042736D">
        <w:trPr>
          <w:gridAfter w:val="1"/>
          <w:wAfter w:w="6" w:type="dxa"/>
          <w:cantSplit/>
          <w:trHeight w:val="50"/>
        </w:trPr>
        <w:tc>
          <w:tcPr>
            <w:tcW w:w="9639" w:type="dxa"/>
            <w:tcBorders>
              <w:top w:val="single" w:sz="4" w:space="0" w:color="808080"/>
            </w:tcBorders>
          </w:tcPr>
          <w:p w14:paraId="08896301" w14:textId="77777777" w:rsidR="00156318" w:rsidRPr="006F5F57" w:rsidRDefault="00156318" w:rsidP="0042736D">
            <w:pPr>
              <w:pStyle w:val="TAL"/>
              <w:rPr>
                <w:b/>
                <w:i/>
                <w:lang w:eastAsia="en-GB"/>
              </w:rPr>
            </w:pPr>
            <w:proofErr w:type="spellStart"/>
            <w:r w:rsidRPr="006F5F57">
              <w:rPr>
                <w:b/>
                <w:i/>
                <w:lang w:eastAsia="en-GB"/>
              </w:rPr>
              <w:t>redistributionFactorServing</w:t>
            </w:r>
            <w:proofErr w:type="spellEnd"/>
          </w:p>
          <w:p w14:paraId="19A7C933" w14:textId="77777777" w:rsidR="00156318" w:rsidRPr="006F5F57" w:rsidRDefault="00156318" w:rsidP="0042736D">
            <w:pPr>
              <w:pStyle w:val="TAL"/>
              <w:rPr>
                <w:lang w:eastAsia="en-GB"/>
              </w:rPr>
            </w:pPr>
            <w:r w:rsidRPr="006F5F57">
              <w:rPr>
                <w:lang w:eastAsia="en-GB"/>
              </w:rPr>
              <w:t xml:space="preserve">Parameter </w:t>
            </w:r>
            <w:proofErr w:type="spellStart"/>
            <w:r w:rsidRPr="006F5F57">
              <w:rPr>
                <w:i/>
                <w:lang w:eastAsia="en-GB"/>
              </w:rPr>
              <w:t>redistributionFactorServing</w:t>
            </w:r>
            <w:proofErr w:type="spellEnd"/>
            <w:r w:rsidRPr="006F5F57">
              <w:rPr>
                <w:i/>
                <w:lang w:eastAsia="en-GB"/>
              </w:rPr>
              <w:t xml:space="preserve"> </w:t>
            </w:r>
            <w:r w:rsidRPr="006F5F57">
              <w:rPr>
                <w:lang w:eastAsia="en-GB"/>
              </w:rPr>
              <w:t>in TS 36.304</w:t>
            </w:r>
            <w:r w:rsidRPr="006F5F57">
              <w:rPr>
                <w:bCs/>
                <w:noProof/>
                <w:lang w:eastAsia="zh-CN"/>
              </w:rPr>
              <w:t xml:space="preserve"> </w:t>
            </w:r>
            <w:r w:rsidRPr="006F5F57">
              <w:rPr>
                <w:lang w:eastAsia="en-GB"/>
              </w:rPr>
              <w:t>[4].</w:t>
            </w:r>
          </w:p>
        </w:tc>
      </w:tr>
      <w:tr w:rsidR="00156318" w:rsidRPr="006F5F57" w14:paraId="21A67FBD" w14:textId="77777777" w:rsidTr="0042736D">
        <w:trPr>
          <w:gridAfter w:val="1"/>
          <w:wAfter w:w="6" w:type="dxa"/>
          <w:cantSplit/>
        </w:trPr>
        <w:tc>
          <w:tcPr>
            <w:tcW w:w="9639" w:type="dxa"/>
          </w:tcPr>
          <w:p w14:paraId="73210FD5" w14:textId="77777777" w:rsidR="00156318" w:rsidRPr="006F5F57" w:rsidRDefault="00156318" w:rsidP="0042736D">
            <w:pPr>
              <w:pStyle w:val="TAL"/>
              <w:rPr>
                <w:b/>
                <w:bCs/>
                <w:i/>
                <w:noProof/>
                <w:lang w:eastAsia="en-GB"/>
              </w:rPr>
            </w:pPr>
            <w:r w:rsidRPr="006F5F57">
              <w:rPr>
                <w:b/>
                <w:bCs/>
                <w:i/>
                <w:noProof/>
                <w:lang w:eastAsia="en-GB"/>
              </w:rPr>
              <w:t>s-IntraSearch</w:t>
            </w:r>
          </w:p>
          <w:p w14:paraId="5669531E" w14:textId="77777777" w:rsidR="00156318" w:rsidRPr="006F5F57" w:rsidRDefault="00156318" w:rsidP="0042736D">
            <w:pPr>
              <w:pStyle w:val="TAL"/>
              <w:rPr>
                <w:iCs/>
                <w:lang w:eastAsia="en-GB"/>
              </w:rPr>
            </w:pPr>
            <w:r w:rsidRPr="006F5F57">
              <w:rPr>
                <w:lang w:eastAsia="en-GB"/>
              </w:rPr>
              <w:t>Parameter "</w:t>
            </w:r>
            <w:proofErr w:type="spellStart"/>
            <w:r w:rsidRPr="006F5F57">
              <w:rPr>
                <w:lang w:eastAsia="en-GB"/>
              </w:rPr>
              <w:t>S</w:t>
            </w:r>
            <w:r w:rsidRPr="006F5F57">
              <w:rPr>
                <w:vertAlign w:val="subscript"/>
                <w:lang w:eastAsia="en-GB"/>
              </w:rPr>
              <w:t>IntraSearchP</w:t>
            </w:r>
            <w:proofErr w:type="spellEnd"/>
            <w:r w:rsidRPr="006F5F57">
              <w:rPr>
                <w:lang w:eastAsia="en-GB"/>
              </w:rPr>
              <w:t xml:space="preserve">" in TS 36.304 [4]. </w:t>
            </w:r>
            <w:r w:rsidRPr="006F5F57">
              <w:rPr>
                <w:iCs/>
                <w:noProof/>
                <w:lang w:eastAsia="en-GB"/>
              </w:rPr>
              <w:t xml:space="preserve">If the field </w:t>
            </w:r>
            <w:r w:rsidRPr="006F5F57">
              <w:rPr>
                <w:i/>
                <w:noProof/>
                <w:lang w:eastAsia="en-GB"/>
              </w:rPr>
              <w:t>s-IntraSearchP</w:t>
            </w:r>
            <w:r w:rsidRPr="006F5F57">
              <w:rPr>
                <w:iCs/>
                <w:noProof/>
                <w:lang w:eastAsia="en-GB"/>
              </w:rPr>
              <w:t xml:space="preserve"> is present, the UE applies the value of </w:t>
            </w:r>
            <w:r w:rsidRPr="006F5F57">
              <w:rPr>
                <w:i/>
                <w:noProof/>
                <w:lang w:eastAsia="en-GB"/>
              </w:rPr>
              <w:t>s-IntraSearchP</w:t>
            </w:r>
            <w:r w:rsidRPr="006F5F57">
              <w:rPr>
                <w:iCs/>
                <w:noProof/>
                <w:lang w:eastAsia="en-GB"/>
              </w:rPr>
              <w:t xml:space="preserve"> instead. Otherwise if neither </w:t>
            </w:r>
            <w:r w:rsidRPr="006F5F57">
              <w:rPr>
                <w:i/>
                <w:noProof/>
                <w:lang w:eastAsia="en-GB"/>
              </w:rPr>
              <w:t>s-IntraSearch</w:t>
            </w:r>
            <w:r w:rsidRPr="006F5F57">
              <w:rPr>
                <w:iCs/>
                <w:noProof/>
                <w:lang w:eastAsia="en-GB"/>
              </w:rPr>
              <w:t xml:space="preserve"> nor </w:t>
            </w:r>
            <w:r w:rsidRPr="006F5F57">
              <w:rPr>
                <w:i/>
                <w:noProof/>
                <w:lang w:eastAsia="en-GB"/>
              </w:rPr>
              <w:t>s-IntraSearchP</w:t>
            </w:r>
            <w:r w:rsidRPr="006F5F57">
              <w:rPr>
                <w:iCs/>
                <w:noProof/>
                <w:lang w:eastAsia="en-GB"/>
              </w:rPr>
              <w:t xml:space="preserve"> is present, the UE applies the (default) value of infinity for </w:t>
            </w:r>
            <w:proofErr w:type="spellStart"/>
            <w:r w:rsidRPr="006F5F57">
              <w:rPr>
                <w:lang w:eastAsia="en-GB"/>
              </w:rPr>
              <w:t>S</w:t>
            </w:r>
            <w:r w:rsidRPr="006F5F57">
              <w:rPr>
                <w:vertAlign w:val="subscript"/>
                <w:lang w:eastAsia="en-GB"/>
              </w:rPr>
              <w:t>IntraSearchP</w:t>
            </w:r>
            <w:proofErr w:type="spellEnd"/>
            <w:r w:rsidRPr="006F5F57">
              <w:rPr>
                <w:lang w:eastAsia="en-GB"/>
              </w:rPr>
              <w:t>.</w:t>
            </w:r>
          </w:p>
        </w:tc>
      </w:tr>
      <w:tr w:rsidR="00156318" w:rsidRPr="006F5F57" w14:paraId="3700624B" w14:textId="77777777" w:rsidTr="0042736D">
        <w:trPr>
          <w:gridAfter w:val="1"/>
          <w:wAfter w:w="6" w:type="dxa"/>
          <w:cantSplit/>
        </w:trPr>
        <w:tc>
          <w:tcPr>
            <w:tcW w:w="9639" w:type="dxa"/>
          </w:tcPr>
          <w:p w14:paraId="0B7F4756" w14:textId="77777777" w:rsidR="00156318" w:rsidRPr="006F5F57" w:rsidRDefault="00156318" w:rsidP="0042736D">
            <w:pPr>
              <w:pStyle w:val="TAL"/>
              <w:rPr>
                <w:b/>
                <w:bCs/>
                <w:i/>
                <w:noProof/>
                <w:lang w:eastAsia="en-GB"/>
              </w:rPr>
            </w:pPr>
            <w:r w:rsidRPr="006F5F57">
              <w:rPr>
                <w:b/>
                <w:bCs/>
                <w:i/>
                <w:noProof/>
                <w:lang w:eastAsia="en-GB"/>
              </w:rPr>
              <w:t>s-IntraSearchP</w:t>
            </w:r>
          </w:p>
          <w:p w14:paraId="2CE06145" w14:textId="77777777" w:rsidR="00156318" w:rsidRPr="006F5F57" w:rsidRDefault="00156318" w:rsidP="0042736D">
            <w:pPr>
              <w:pStyle w:val="TAL"/>
              <w:rPr>
                <w:b/>
                <w:bCs/>
                <w:i/>
                <w:noProof/>
                <w:lang w:eastAsia="en-GB"/>
              </w:rPr>
            </w:pPr>
            <w:r w:rsidRPr="006F5F57">
              <w:rPr>
                <w:lang w:eastAsia="en-GB"/>
              </w:rPr>
              <w:t>Parameter "</w:t>
            </w:r>
            <w:proofErr w:type="spellStart"/>
            <w:r w:rsidRPr="006F5F57">
              <w:rPr>
                <w:lang w:eastAsia="en-GB"/>
              </w:rPr>
              <w:t>S</w:t>
            </w:r>
            <w:r w:rsidRPr="006F5F57">
              <w:rPr>
                <w:vertAlign w:val="subscript"/>
                <w:lang w:eastAsia="en-GB"/>
              </w:rPr>
              <w:t>IntraSearchP</w:t>
            </w:r>
            <w:proofErr w:type="spellEnd"/>
            <w:r w:rsidRPr="006F5F57">
              <w:rPr>
                <w:lang w:eastAsia="en-GB"/>
              </w:rPr>
              <w:t xml:space="preserve">" in TS 36.304 [4]. </w:t>
            </w:r>
            <w:r w:rsidRPr="006F5F57">
              <w:rPr>
                <w:iCs/>
                <w:noProof/>
                <w:lang w:eastAsia="en-GB"/>
              </w:rPr>
              <w:t xml:space="preserve">See descriptions under </w:t>
            </w:r>
            <w:r w:rsidRPr="006F5F57">
              <w:rPr>
                <w:i/>
                <w:noProof/>
                <w:lang w:eastAsia="en-GB"/>
              </w:rPr>
              <w:t>s-IntraSearch</w:t>
            </w:r>
            <w:r w:rsidRPr="006F5F57">
              <w:rPr>
                <w:iCs/>
                <w:noProof/>
                <w:lang w:eastAsia="en-GB"/>
              </w:rPr>
              <w:t>.</w:t>
            </w:r>
          </w:p>
        </w:tc>
      </w:tr>
      <w:tr w:rsidR="00156318" w:rsidRPr="006F5F57" w14:paraId="361011B4" w14:textId="77777777" w:rsidTr="0042736D">
        <w:trPr>
          <w:gridAfter w:val="1"/>
          <w:wAfter w:w="6" w:type="dxa"/>
          <w:cantSplit/>
        </w:trPr>
        <w:tc>
          <w:tcPr>
            <w:tcW w:w="9639" w:type="dxa"/>
          </w:tcPr>
          <w:p w14:paraId="24C7A300" w14:textId="77777777" w:rsidR="00156318" w:rsidRPr="006F5F57" w:rsidRDefault="00156318" w:rsidP="0042736D">
            <w:pPr>
              <w:pStyle w:val="TAL"/>
              <w:rPr>
                <w:b/>
                <w:bCs/>
                <w:i/>
                <w:noProof/>
                <w:lang w:eastAsia="en-GB"/>
              </w:rPr>
            </w:pPr>
            <w:r w:rsidRPr="006F5F57">
              <w:rPr>
                <w:b/>
                <w:bCs/>
                <w:i/>
                <w:noProof/>
                <w:lang w:eastAsia="en-GB"/>
              </w:rPr>
              <w:t>s-IntraSearchQ</w:t>
            </w:r>
          </w:p>
          <w:p w14:paraId="19C502FB" w14:textId="77777777" w:rsidR="00156318" w:rsidRPr="006F5F57" w:rsidRDefault="00156318" w:rsidP="0042736D">
            <w:pPr>
              <w:pStyle w:val="TAL"/>
              <w:rPr>
                <w:b/>
                <w:bCs/>
                <w:i/>
                <w:noProof/>
                <w:lang w:eastAsia="en-GB"/>
              </w:rPr>
            </w:pPr>
            <w:r w:rsidRPr="006F5F57">
              <w:rPr>
                <w:lang w:eastAsia="en-GB"/>
              </w:rPr>
              <w:t>Parameter "</w:t>
            </w:r>
            <w:proofErr w:type="spellStart"/>
            <w:r w:rsidRPr="006F5F57">
              <w:rPr>
                <w:lang w:eastAsia="en-GB"/>
              </w:rPr>
              <w:t>S</w:t>
            </w:r>
            <w:r w:rsidRPr="006F5F57">
              <w:rPr>
                <w:vertAlign w:val="subscript"/>
                <w:lang w:eastAsia="en-GB"/>
              </w:rPr>
              <w:t>IntraSearchQ</w:t>
            </w:r>
            <w:proofErr w:type="spellEnd"/>
            <w:r w:rsidRPr="006F5F57">
              <w:rPr>
                <w:lang w:eastAsia="en-GB"/>
              </w:rPr>
              <w:t xml:space="preserve">" in TS 36.304 [4]. </w:t>
            </w:r>
            <w:r w:rsidRPr="006F5F57">
              <w:rPr>
                <w:iCs/>
                <w:noProof/>
                <w:lang w:eastAsia="en-GB"/>
              </w:rPr>
              <w:t xml:space="preserve">If the </w:t>
            </w:r>
            <w:r w:rsidRPr="006F5F57">
              <w:rPr>
                <w:lang w:eastAsia="en-GB"/>
              </w:rPr>
              <w:t>field</w:t>
            </w:r>
            <w:r w:rsidRPr="006F5F57">
              <w:rPr>
                <w:iCs/>
                <w:noProof/>
                <w:lang w:eastAsia="en-GB"/>
              </w:rPr>
              <w:t xml:space="preserve"> is not present, the UE applies the (default) value of 0 dB for S</w:t>
            </w:r>
            <w:r w:rsidRPr="006F5F57">
              <w:rPr>
                <w:iCs/>
                <w:noProof/>
                <w:vertAlign w:val="subscript"/>
                <w:lang w:eastAsia="en-GB"/>
              </w:rPr>
              <w:t>IntraSearchQ</w:t>
            </w:r>
            <w:r w:rsidRPr="006F5F57">
              <w:rPr>
                <w:iCs/>
                <w:noProof/>
                <w:lang w:eastAsia="en-GB"/>
              </w:rPr>
              <w:t>.</w:t>
            </w:r>
          </w:p>
        </w:tc>
      </w:tr>
      <w:tr w:rsidR="00156318" w:rsidRPr="006F5F57" w14:paraId="5821EBF6" w14:textId="77777777" w:rsidTr="0042736D">
        <w:trPr>
          <w:gridAfter w:val="1"/>
          <w:wAfter w:w="6" w:type="dxa"/>
          <w:cantSplit/>
        </w:trPr>
        <w:tc>
          <w:tcPr>
            <w:tcW w:w="9639" w:type="dxa"/>
          </w:tcPr>
          <w:p w14:paraId="2183FAE9" w14:textId="77777777" w:rsidR="00156318" w:rsidRPr="006F5F57" w:rsidRDefault="00156318" w:rsidP="0042736D">
            <w:pPr>
              <w:pStyle w:val="TAL"/>
              <w:rPr>
                <w:b/>
                <w:bCs/>
                <w:i/>
                <w:noProof/>
                <w:lang w:eastAsia="en-GB"/>
              </w:rPr>
            </w:pPr>
            <w:r w:rsidRPr="006F5F57">
              <w:rPr>
                <w:b/>
                <w:bCs/>
                <w:i/>
                <w:noProof/>
                <w:lang w:eastAsia="en-GB"/>
              </w:rPr>
              <w:t>s-NonIntraSearch</w:t>
            </w:r>
          </w:p>
          <w:p w14:paraId="5F3D9249" w14:textId="77777777" w:rsidR="00156318" w:rsidRPr="006F5F57" w:rsidRDefault="00156318" w:rsidP="0042736D">
            <w:pPr>
              <w:pStyle w:val="TAL"/>
              <w:rPr>
                <w:lang w:eastAsia="en-GB"/>
              </w:rPr>
            </w:pPr>
            <w:r w:rsidRPr="006F5F57">
              <w:rPr>
                <w:lang w:eastAsia="en-GB"/>
              </w:rPr>
              <w:t>Parameter "</w:t>
            </w:r>
            <w:proofErr w:type="spellStart"/>
            <w:r w:rsidRPr="006F5F57">
              <w:rPr>
                <w:lang w:eastAsia="en-GB"/>
              </w:rPr>
              <w:t>S</w:t>
            </w:r>
            <w:r w:rsidRPr="006F5F57">
              <w:rPr>
                <w:vertAlign w:val="subscript"/>
                <w:lang w:eastAsia="en-GB"/>
              </w:rPr>
              <w:t>nonIntraSearchP</w:t>
            </w:r>
            <w:proofErr w:type="spellEnd"/>
            <w:r w:rsidRPr="006F5F57">
              <w:rPr>
                <w:lang w:eastAsia="en-GB"/>
              </w:rPr>
              <w:t xml:space="preserve">" in TS 36.304 [4]. </w:t>
            </w:r>
            <w:r w:rsidRPr="006F5F57">
              <w:rPr>
                <w:iCs/>
                <w:noProof/>
                <w:lang w:eastAsia="en-GB"/>
              </w:rPr>
              <w:t xml:space="preserve">If the field </w:t>
            </w:r>
            <w:r w:rsidRPr="006F5F57">
              <w:rPr>
                <w:i/>
                <w:noProof/>
                <w:lang w:eastAsia="en-GB"/>
              </w:rPr>
              <w:t>s-NonIntraSearchP</w:t>
            </w:r>
            <w:r w:rsidRPr="006F5F57">
              <w:rPr>
                <w:iCs/>
                <w:noProof/>
                <w:lang w:eastAsia="en-GB"/>
              </w:rPr>
              <w:t xml:space="preserve"> is present, the UE applies the value of </w:t>
            </w:r>
            <w:r w:rsidRPr="006F5F57">
              <w:rPr>
                <w:i/>
                <w:noProof/>
                <w:lang w:eastAsia="en-GB"/>
              </w:rPr>
              <w:t>s-NonIntraSearchP</w:t>
            </w:r>
            <w:r w:rsidRPr="006F5F57">
              <w:rPr>
                <w:iCs/>
                <w:noProof/>
                <w:lang w:eastAsia="en-GB"/>
              </w:rPr>
              <w:t xml:space="preserve"> instead. Otherwise if neither </w:t>
            </w:r>
            <w:r w:rsidRPr="006F5F57">
              <w:rPr>
                <w:i/>
                <w:noProof/>
                <w:lang w:eastAsia="en-GB"/>
              </w:rPr>
              <w:t>s-NonIntraSearch</w:t>
            </w:r>
            <w:r w:rsidRPr="006F5F57">
              <w:rPr>
                <w:iCs/>
                <w:noProof/>
                <w:lang w:eastAsia="en-GB"/>
              </w:rPr>
              <w:t xml:space="preserve"> nor </w:t>
            </w:r>
            <w:r w:rsidRPr="006F5F57">
              <w:rPr>
                <w:i/>
                <w:noProof/>
                <w:lang w:eastAsia="en-GB"/>
              </w:rPr>
              <w:t>s-NonIntraSearchP</w:t>
            </w:r>
            <w:r w:rsidRPr="006F5F57">
              <w:rPr>
                <w:iCs/>
                <w:noProof/>
                <w:lang w:eastAsia="en-GB"/>
              </w:rPr>
              <w:t xml:space="preserve"> is present, the UE applies the (default) value of infinity for </w:t>
            </w:r>
            <w:proofErr w:type="spellStart"/>
            <w:r w:rsidRPr="006F5F57">
              <w:rPr>
                <w:lang w:eastAsia="en-GB"/>
              </w:rPr>
              <w:t>S</w:t>
            </w:r>
            <w:r w:rsidRPr="006F5F57">
              <w:rPr>
                <w:vertAlign w:val="subscript"/>
                <w:lang w:eastAsia="en-GB"/>
              </w:rPr>
              <w:t>nonIntraSearchP</w:t>
            </w:r>
            <w:proofErr w:type="spellEnd"/>
            <w:r w:rsidRPr="006F5F57">
              <w:rPr>
                <w:lang w:eastAsia="en-GB"/>
              </w:rPr>
              <w:t>.</w:t>
            </w:r>
          </w:p>
        </w:tc>
      </w:tr>
      <w:tr w:rsidR="00156318" w:rsidRPr="006F5F57" w14:paraId="6378F144" w14:textId="77777777" w:rsidTr="0042736D">
        <w:trPr>
          <w:gridAfter w:val="1"/>
          <w:wAfter w:w="6" w:type="dxa"/>
          <w:cantSplit/>
        </w:trPr>
        <w:tc>
          <w:tcPr>
            <w:tcW w:w="9639" w:type="dxa"/>
          </w:tcPr>
          <w:p w14:paraId="2866165C" w14:textId="77777777" w:rsidR="00156318" w:rsidRPr="006F5F57" w:rsidRDefault="00156318" w:rsidP="0042736D">
            <w:pPr>
              <w:pStyle w:val="TAL"/>
              <w:rPr>
                <w:b/>
                <w:bCs/>
                <w:i/>
                <w:noProof/>
                <w:lang w:eastAsia="en-GB"/>
              </w:rPr>
            </w:pPr>
            <w:r w:rsidRPr="006F5F57">
              <w:rPr>
                <w:b/>
                <w:bCs/>
                <w:i/>
                <w:noProof/>
                <w:lang w:eastAsia="en-GB"/>
              </w:rPr>
              <w:t>s-NonIntraSearchP</w:t>
            </w:r>
          </w:p>
          <w:p w14:paraId="6F7480AA" w14:textId="77777777" w:rsidR="00156318" w:rsidRPr="006F5F57" w:rsidRDefault="00156318" w:rsidP="0042736D">
            <w:pPr>
              <w:pStyle w:val="TAL"/>
              <w:rPr>
                <w:b/>
                <w:bCs/>
                <w:i/>
                <w:noProof/>
                <w:lang w:eastAsia="en-GB"/>
              </w:rPr>
            </w:pPr>
            <w:r w:rsidRPr="006F5F57">
              <w:rPr>
                <w:lang w:eastAsia="en-GB"/>
              </w:rPr>
              <w:t>Parameter "</w:t>
            </w:r>
            <w:proofErr w:type="spellStart"/>
            <w:r w:rsidRPr="006F5F57">
              <w:rPr>
                <w:lang w:eastAsia="en-GB"/>
              </w:rPr>
              <w:t>S</w:t>
            </w:r>
            <w:r w:rsidRPr="006F5F57">
              <w:rPr>
                <w:vertAlign w:val="subscript"/>
                <w:lang w:eastAsia="en-GB"/>
              </w:rPr>
              <w:t>nonIntraSearchP</w:t>
            </w:r>
            <w:proofErr w:type="spellEnd"/>
            <w:r w:rsidRPr="006F5F57">
              <w:rPr>
                <w:lang w:eastAsia="en-GB"/>
              </w:rPr>
              <w:t xml:space="preserve">" in TS 36.304 [4]. </w:t>
            </w:r>
            <w:r w:rsidRPr="006F5F57">
              <w:rPr>
                <w:iCs/>
                <w:noProof/>
                <w:lang w:eastAsia="en-GB"/>
              </w:rPr>
              <w:t xml:space="preserve">See descriptions under </w:t>
            </w:r>
            <w:r w:rsidRPr="006F5F57">
              <w:rPr>
                <w:i/>
                <w:noProof/>
                <w:lang w:eastAsia="en-GB"/>
              </w:rPr>
              <w:t>s-NonIntraSearch</w:t>
            </w:r>
            <w:r w:rsidRPr="006F5F57">
              <w:rPr>
                <w:iCs/>
                <w:noProof/>
                <w:lang w:eastAsia="en-GB"/>
              </w:rPr>
              <w:t>.</w:t>
            </w:r>
          </w:p>
        </w:tc>
      </w:tr>
      <w:tr w:rsidR="00156318" w:rsidRPr="006F5F57" w14:paraId="48465FC6" w14:textId="77777777" w:rsidTr="0042736D">
        <w:trPr>
          <w:gridAfter w:val="1"/>
          <w:wAfter w:w="6" w:type="dxa"/>
          <w:cantSplit/>
        </w:trPr>
        <w:tc>
          <w:tcPr>
            <w:tcW w:w="9639" w:type="dxa"/>
          </w:tcPr>
          <w:p w14:paraId="31CCB31E" w14:textId="77777777" w:rsidR="00156318" w:rsidRPr="006F5F57" w:rsidRDefault="00156318" w:rsidP="0042736D">
            <w:pPr>
              <w:pStyle w:val="TAL"/>
              <w:rPr>
                <w:b/>
                <w:bCs/>
                <w:i/>
                <w:noProof/>
                <w:lang w:eastAsia="en-GB"/>
              </w:rPr>
            </w:pPr>
            <w:r w:rsidRPr="006F5F57">
              <w:rPr>
                <w:b/>
                <w:bCs/>
                <w:i/>
                <w:noProof/>
                <w:lang w:eastAsia="en-GB"/>
              </w:rPr>
              <w:t>s-NonIntraSearchQ</w:t>
            </w:r>
          </w:p>
          <w:p w14:paraId="15005194" w14:textId="77777777" w:rsidR="00156318" w:rsidRPr="006F5F57" w:rsidRDefault="00156318" w:rsidP="0042736D">
            <w:pPr>
              <w:pStyle w:val="TAL"/>
              <w:rPr>
                <w:iCs/>
                <w:noProof/>
                <w:lang w:eastAsia="en-GB"/>
              </w:rPr>
            </w:pPr>
            <w:r w:rsidRPr="006F5F57">
              <w:rPr>
                <w:lang w:eastAsia="en-GB"/>
              </w:rPr>
              <w:t>Parameter "</w:t>
            </w:r>
            <w:proofErr w:type="spellStart"/>
            <w:r w:rsidRPr="006F5F57">
              <w:rPr>
                <w:lang w:eastAsia="en-GB"/>
              </w:rPr>
              <w:t>S</w:t>
            </w:r>
            <w:r w:rsidRPr="006F5F57">
              <w:rPr>
                <w:vertAlign w:val="subscript"/>
                <w:lang w:eastAsia="en-GB"/>
              </w:rPr>
              <w:t>nonIntraSearchQ</w:t>
            </w:r>
            <w:proofErr w:type="spellEnd"/>
            <w:r w:rsidRPr="006F5F57">
              <w:rPr>
                <w:lang w:eastAsia="en-GB"/>
              </w:rPr>
              <w:t xml:space="preserve">" in TS 36.304 [4]. </w:t>
            </w:r>
            <w:r w:rsidRPr="006F5F57">
              <w:rPr>
                <w:iCs/>
                <w:noProof/>
                <w:lang w:eastAsia="en-GB"/>
              </w:rPr>
              <w:t xml:space="preserve">If the </w:t>
            </w:r>
            <w:r w:rsidRPr="006F5F57">
              <w:rPr>
                <w:lang w:eastAsia="en-GB"/>
              </w:rPr>
              <w:t>field</w:t>
            </w:r>
            <w:r w:rsidRPr="006F5F57">
              <w:rPr>
                <w:iCs/>
                <w:noProof/>
                <w:lang w:eastAsia="en-GB"/>
              </w:rPr>
              <w:t xml:space="preserve"> is not present, the UE applies the (default) value of 0 dB for S</w:t>
            </w:r>
            <w:r w:rsidRPr="006F5F57">
              <w:rPr>
                <w:iCs/>
                <w:noProof/>
                <w:vertAlign w:val="subscript"/>
                <w:lang w:eastAsia="en-GB"/>
              </w:rPr>
              <w:t>nonIntraSearchQ</w:t>
            </w:r>
            <w:r w:rsidRPr="006F5F57">
              <w:rPr>
                <w:iCs/>
                <w:noProof/>
                <w:lang w:eastAsia="en-GB"/>
              </w:rPr>
              <w:t>.</w:t>
            </w:r>
          </w:p>
        </w:tc>
      </w:tr>
      <w:tr w:rsidR="00156318" w:rsidRPr="006F5F57" w14:paraId="15888243" w14:textId="77777777" w:rsidTr="0042736D">
        <w:trPr>
          <w:gridAfter w:val="1"/>
          <w:wAfter w:w="6" w:type="dxa"/>
          <w:cantSplit/>
        </w:trPr>
        <w:tc>
          <w:tcPr>
            <w:tcW w:w="9639" w:type="dxa"/>
          </w:tcPr>
          <w:p w14:paraId="4ED513EF" w14:textId="77777777" w:rsidR="00156318" w:rsidRPr="006F5F57" w:rsidRDefault="00156318" w:rsidP="0042736D">
            <w:pPr>
              <w:pStyle w:val="TAL"/>
              <w:rPr>
                <w:b/>
                <w:bCs/>
                <w:i/>
                <w:noProof/>
                <w:lang w:eastAsia="en-GB"/>
              </w:rPr>
            </w:pPr>
            <w:r w:rsidRPr="006F5F57">
              <w:rPr>
                <w:b/>
                <w:bCs/>
                <w:i/>
                <w:noProof/>
                <w:lang w:eastAsia="en-GB"/>
              </w:rPr>
              <w:t>s-SearchDeltaP</w:t>
            </w:r>
          </w:p>
          <w:p w14:paraId="5F6A8BF8" w14:textId="77777777" w:rsidR="00156318" w:rsidRPr="006F5F57" w:rsidRDefault="00156318" w:rsidP="0042736D">
            <w:pPr>
              <w:pStyle w:val="TAL"/>
              <w:rPr>
                <w:b/>
                <w:bCs/>
                <w:i/>
                <w:noProof/>
                <w:lang w:eastAsia="en-GB"/>
              </w:rPr>
            </w:pPr>
            <w:r w:rsidRPr="006F5F57">
              <w:rPr>
                <w:lang w:eastAsia="en-GB"/>
              </w:rPr>
              <w:t>Parameter "</w:t>
            </w:r>
            <w:proofErr w:type="spellStart"/>
            <w:r w:rsidRPr="006F5F57">
              <w:rPr>
                <w:lang w:eastAsia="en-GB"/>
              </w:rPr>
              <w:t>S</w:t>
            </w:r>
            <w:r w:rsidRPr="006F5F57">
              <w:rPr>
                <w:vertAlign w:val="subscript"/>
                <w:lang w:eastAsia="en-GB"/>
              </w:rPr>
              <w:t>SearchDeltaP</w:t>
            </w:r>
            <w:proofErr w:type="spellEnd"/>
            <w:r w:rsidRPr="006F5F57">
              <w:rPr>
                <w:lang w:eastAsia="en-GB"/>
              </w:rPr>
              <w:t xml:space="preserve">" in TS 36.304 [4]. </w:t>
            </w:r>
            <w:r w:rsidRPr="006F5F57">
              <w:rPr>
                <w:lang w:eastAsia="zh-CN"/>
              </w:rPr>
              <w:t xml:space="preserve">This parameter is only applicable </w:t>
            </w:r>
            <w:r w:rsidRPr="006F5F57">
              <w:rPr>
                <w:lang w:eastAsia="en-GB"/>
              </w:rPr>
              <w:t>for UEs supporting relaxed monitoring</w:t>
            </w:r>
            <w:r w:rsidRPr="006F5F57">
              <w:rPr>
                <w:iCs/>
                <w:noProof/>
                <w:lang w:eastAsia="en-GB"/>
              </w:rPr>
              <w:t xml:space="preserve"> as specified in </w:t>
            </w:r>
            <w:r w:rsidRPr="006F5F57">
              <w:rPr>
                <w:lang w:eastAsia="en-GB"/>
              </w:rPr>
              <w:t>TS 36.306 [5]. Value dB6 corresponds to 6 dB, dB9 corresponds to 9 dB and so on.</w:t>
            </w:r>
          </w:p>
        </w:tc>
      </w:tr>
      <w:tr w:rsidR="00156318" w:rsidRPr="006F5F57" w14:paraId="6970B071" w14:textId="77777777" w:rsidTr="0042736D">
        <w:trPr>
          <w:gridAfter w:val="1"/>
          <w:wAfter w:w="6" w:type="dxa"/>
          <w:cantSplit/>
        </w:trPr>
        <w:tc>
          <w:tcPr>
            <w:tcW w:w="9639" w:type="dxa"/>
          </w:tcPr>
          <w:p w14:paraId="30F9FDA9" w14:textId="77777777" w:rsidR="00156318" w:rsidRPr="006F5F57" w:rsidRDefault="00156318" w:rsidP="0042736D">
            <w:pPr>
              <w:pStyle w:val="TAL"/>
              <w:rPr>
                <w:b/>
                <w:bCs/>
                <w:i/>
                <w:iCs/>
                <w:lang w:eastAsia="en-GB"/>
              </w:rPr>
            </w:pPr>
            <w:proofErr w:type="spellStart"/>
            <w:r w:rsidRPr="006F5F57">
              <w:rPr>
                <w:b/>
                <w:bCs/>
                <w:i/>
                <w:iCs/>
                <w:lang w:eastAsia="en-GB"/>
              </w:rPr>
              <w:t>satelliteAssistanceInfoList</w:t>
            </w:r>
            <w:proofErr w:type="spellEnd"/>
          </w:p>
          <w:p w14:paraId="01851484" w14:textId="2B27131A" w:rsidR="00156318" w:rsidRPr="006F5F57" w:rsidRDefault="00156318" w:rsidP="00805058">
            <w:pPr>
              <w:pStyle w:val="TAL"/>
              <w:rPr>
                <w:b/>
                <w:bCs/>
                <w:i/>
                <w:noProof/>
                <w:lang w:eastAsia="en-GB"/>
              </w:rPr>
            </w:pPr>
            <w:r w:rsidRPr="006F5F57">
              <w:t>List of satellite ID(s), used to associate with the satellite assistance information for intra-frequency neighbour cell measurements.</w:t>
            </w:r>
            <w:ins w:id="23" w:author="ZTE (Ting)" w:date="2024-10-04T15:02:00Z">
              <w:r w:rsidR="0084165F" w:rsidRPr="006F5F57">
                <w:t xml:space="preserve"> If the field is not present for a</w:t>
              </w:r>
            </w:ins>
            <w:ins w:id="24" w:author="ZTE (Ting)" w:date="2024-10-04T16:53:00Z">
              <w:r w:rsidR="00805977">
                <w:t>n</w:t>
              </w:r>
            </w:ins>
            <w:bookmarkStart w:id="25" w:name="_GoBack"/>
            <w:bookmarkEnd w:id="25"/>
            <w:ins w:id="26" w:author="ZTE (Ting)" w:date="2024-10-04T15:02:00Z">
              <w:r w:rsidR="0084165F" w:rsidRPr="006F5F57">
                <w:t xml:space="preserve"> </w:t>
              </w:r>
            </w:ins>
            <w:ins w:id="27" w:author="ZTE (Ting)" w:date="2024-10-04T15:04:00Z">
              <w:r w:rsidR="0084165F" w:rsidRPr="006F5F57">
                <w:t xml:space="preserve">intra-frequency neighbour cell </w:t>
              </w:r>
            </w:ins>
            <w:ins w:id="28" w:author="ZTE (Ting)" w:date="2024-10-04T15:02:00Z">
              <w:r w:rsidR="0084165F" w:rsidRPr="006F5F57">
                <w:t xml:space="preserve">and </w:t>
              </w:r>
              <w:r w:rsidR="0084165F" w:rsidRPr="006F5F57">
                <w:rPr>
                  <w:i/>
                </w:rPr>
                <w:t>SystemInformationBlockType33</w:t>
              </w:r>
              <w:r w:rsidR="0084165F" w:rsidRPr="006F5F57">
                <w:t xml:space="preserve"> is broadcast, the UE considers the </w:t>
              </w:r>
            </w:ins>
            <w:ins w:id="29" w:author="ZTE (Ting)" w:date="2024-10-04T15:16:00Z">
              <w:r w:rsidR="00805058">
                <w:t>neighbour cell</w:t>
              </w:r>
            </w:ins>
            <w:ins w:id="30" w:author="ZTE (Ting)" w:date="2024-10-04T15:02:00Z">
              <w:r w:rsidR="0084165F" w:rsidRPr="006F5F57">
                <w:t xml:space="preserve"> to be terrestrial cells.</w:t>
              </w:r>
            </w:ins>
          </w:p>
        </w:tc>
      </w:tr>
      <w:tr w:rsidR="00156318" w:rsidRPr="006F5F57" w14:paraId="58B20C68" w14:textId="77777777" w:rsidTr="0042736D">
        <w:trPr>
          <w:gridAfter w:val="1"/>
          <w:wAfter w:w="6" w:type="dxa"/>
          <w:cantSplit/>
        </w:trPr>
        <w:tc>
          <w:tcPr>
            <w:tcW w:w="9639" w:type="dxa"/>
          </w:tcPr>
          <w:p w14:paraId="232DCA80" w14:textId="77777777" w:rsidR="00156318" w:rsidRPr="006F5F57" w:rsidRDefault="00156318" w:rsidP="0042736D">
            <w:pPr>
              <w:pStyle w:val="TAL"/>
              <w:rPr>
                <w:b/>
                <w:bCs/>
                <w:i/>
                <w:iCs/>
                <w:lang w:eastAsia="en-GB"/>
              </w:rPr>
            </w:pPr>
            <w:proofErr w:type="spellStart"/>
            <w:r w:rsidRPr="006F5F57">
              <w:rPr>
                <w:b/>
                <w:bCs/>
                <w:i/>
                <w:iCs/>
                <w:lang w:eastAsia="en-GB"/>
              </w:rPr>
              <w:t>speedStateReselectionPars</w:t>
            </w:r>
            <w:proofErr w:type="spellEnd"/>
          </w:p>
          <w:p w14:paraId="2EBE6193" w14:textId="77777777" w:rsidR="00156318" w:rsidRPr="006F5F57" w:rsidRDefault="00156318" w:rsidP="0042736D">
            <w:pPr>
              <w:pStyle w:val="TAL"/>
              <w:rPr>
                <w:noProof/>
                <w:lang w:eastAsia="en-GB"/>
              </w:rPr>
            </w:pPr>
            <w:r w:rsidRPr="006F5F57">
              <w:rPr>
                <w:lang w:eastAsia="en-GB"/>
              </w:rPr>
              <w:t xml:space="preserve">Speed dependent reselection parameters, see TS 36.304 [4]. If this field is absent, </w:t>
            </w:r>
            <w:proofErr w:type="spellStart"/>
            <w:r w:rsidRPr="006F5F57">
              <w:rPr>
                <w:lang w:eastAsia="en-GB"/>
              </w:rPr>
              <w:t>i.e</w:t>
            </w:r>
            <w:proofErr w:type="spellEnd"/>
            <w:r w:rsidRPr="006F5F57">
              <w:rPr>
                <w:lang w:eastAsia="en-GB"/>
              </w:rPr>
              <w:t xml:space="preserve">, </w:t>
            </w:r>
            <w:proofErr w:type="spellStart"/>
            <w:r w:rsidRPr="006F5F57">
              <w:rPr>
                <w:i/>
                <w:lang w:eastAsia="en-GB"/>
              </w:rPr>
              <w:t>mobilityStateParameters</w:t>
            </w:r>
            <w:proofErr w:type="spellEnd"/>
            <w:r w:rsidRPr="006F5F57">
              <w:rPr>
                <w:lang w:eastAsia="en-GB"/>
              </w:rPr>
              <w:t xml:space="preserve"> is also not present, UE behaviour is specified in TS 36.304 [4].</w:t>
            </w:r>
          </w:p>
        </w:tc>
      </w:tr>
      <w:tr w:rsidR="00156318" w:rsidRPr="006F5F57" w14:paraId="7D6FB28D" w14:textId="77777777" w:rsidTr="0042736D">
        <w:trPr>
          <w:cantSplit/>
        </w:trPr>
        <w:tc>
          <w:tcPr>
            <w:tcW w:w="9645" w:type="dxa"/>
            <w:gridSpan w:val="2"/>
          </w:tcPr>
          <w:p w14:paraId="4192E0FA" w14:textId="77777777" w:rsidR="00156318" w:rsidRPr="006F5F57" w:rsidRDefault="00156318" w:rsidP="0042736D">
            <w:pPr>
              <w:pStyle w:val="TAL"/>
              <w:rPr>
                <w:b/>
                <w:bCs/>
                <w:i/>
                <w:iCs/>
                <w:lang w:eastAsia="en-GB"/>
              </w:rPr>
            </w:pPr>
            <w:r w:rsidRPr="006F5F57">
              <w:rPr>
                <w:b/>
                <w:bCs/>
                <w:i/>
                <w:iCs/>
                <w:lang w:eastAsia="en-GB"/>
              </w:rPr>
              <w:t>t-Service</w:t>
            </w:r>
          </w:p>
          <w:p w14:paraId="3ACD9F94" w14:textId="77777777" w:rsidR="00156318" w:rsidRPr="006F5F57" w:rsidRDefault="00156318" w:rsidP="0042736D">
            <w:pPr>
              <w:pStyle w:val="TAL"/>
            </w:pPr>
            <w:r w:rsidRPr="006F5F57">
              <w:t>Time information on when an NTN cell is going to stop serving the area it is currently covering, as specified in TS 36.304 [4]. This field applies for service link switches in NTN quasi-Earth fixed cells and feeder link switches for both NTN quasi-Earth fixed and earth-moving cells.</w:t>
            </w:r>
          </w:p>
        </w:tc>
      </w:tr>
      <w:tr w:rsidR="00156318" w:rsidRPr="006F5F57" w14:paraId="3EB89769" w14:textId="77777777" w:rsidTr="0042736D">
        <w:trPr>
          <w:gridAfter w:val="1"/>
          <w:wAfter w:w="6" w:type="dxa"/>
          <w:cantSplit/>
          <w:trHeight w:val="50"/>
        </w:trPr>
        <w:tc>
          <w:tcPr>
            <w:tcW w:w="9639" w:type="dxa"/>
            <w:tcBorders>
              <w:top w:val="single" w:sz="4" w:space="0" w:color="808080"/>
            </w:tcBorders>
          </w:tcPr>
          <w:p w14:paraId="4121B77F" w14:textId="77777777" w:rsidR="00156318" w:rsidRPr="006F5F57" w:rsidRDefault="00156318" w:rsidP="0042736D">
            <w:pPr>
              <w:pStyle w:val="TAL"/>
              <w:rPr>
                <w:b/>
                <w:i/>
                <w:lang w:eastAsia="zh-CN"/>
              </w:rPr>
            </w:pPr>
            <w:r w:rsidRPr="006F5F57">
              <w:rPr>
                <w:b/>
                <w:i/>
                <w:lang w:eastAsia="zh-CN"/>
              </w:rPr>
              <w:t>t360</w:t>
            </w:r>
          </w:p>
          <w:p w14:paraId="458948BF" w14:textId="77777777" w:rsidR="00156318" w:rsidRPr="006F5F57" w:rsidRDefault="00156318" w:rsidP="0042736D">
            <w:pPr>
              <w:pStyle w:val="TAL"/>
              <w:rPr>
                <w:b/>
                <w:i/>
                <w:lang w:eastAsia="zh-CN"/>
              </w:rPr>
            </w:pPr>
            <w:r w:rsidRPr="006F5F57">
              <w:rPr>
                <w:lang w:eastAsia="en-GB"/>
              </w:rPr>
              <w:t xml:space="preserve">Parameter "T360" in TS 36.304 [4]. Value </w:t>
            </w:r>
            <w:r w:rsidRPr="006F5F57">
              <w:rPr>
                <w:i/>
                <w:iCs/>
                <w:lang w:eastAsia="en-GB"/>
              </w:rPr>
              <w:t>min4</w:t>
            </w:r>
            <w:r w:rsidRPr="006F5F57">
              <w:rPr>
                <w:lang w:eastAsia="en-GB"/>
              </w:rPr>
              <w:t xml:space="preserve"> corresponds to 4 minutes, value </w:t>
            </w:r>
            <w:r w:rsidRPr="006F5F57">
              <w:rPr>
                <w:i/>
                <w:iCs/>
                <w:lang w:eastAsia="en-GB"/>
              </w:rPr>
              <w:t>min8</w:t>
            </w:r>
            <w:r w:rsidRPr="006F5F57">
              <w:rPr>
                <w:lang w:eastAsia="en-GB"/>
              </w:rPr>
              <w:t xml:space="preserve"> corresponds to 8 minutes, and so on.</w:t>
            </w:r>
          </w:p>
        </w:tc>
      </w:tr>
      <w:tr w:rsidR="00156318" w:rsidRPr="006F5F57" w14:paraId="387EA72C" w14:textId="77777777" w:rsidTr="0042736D">
        <w:trPr>
          <w:gridAfter w:val="1"/>
          <w:wAfter w:w="6" w:type="dxa"/>
          <w:cantSplit/>
        </w:trPr>
        <w:tc>
          <w:tcPr>
            <w:tcW w:w="9639" w:type="dxa"/>
          </w:tcPr>
          <w:p w14:paraId="4A9570AF" w14:textId="77777777" w:rsidR="00156318" w:rsidRPr="006F5F57" w:rsidRDefault="00156318" w:rsidP="0042736D">
            <w:pPr>
              <w:pStyle w:val="TAL"/>
              <w:rPr>
                <w:b/>
                <w:bCs/>
                <w:i/>
                <w:noProof/>
                <w:lang w:eastAsia="en-GB"/>
              </w:rPr>
            </w:pPr>
            <w:r w:rsidRPr="006F5F57">
              <w:rPr>
                <w:b/>
                <w:bCs/>
                <w:i/>
                <w:noProof/>
                <w:lang w:eastAsia="en-GB"/>
              </w:rPr>
              <w:t>threshServingLow</w:t>
            </w:r>
          </w:p>
          <w:p w14:paraId="6210C5BC" w14:textId="77777777" w:rsidR="00156318" w:rsidRPr="006F5F57" w:rsidRDefault="00156318" w:rsidP="0042736D">
            <w:pPr>
              <w:pStyle w:val="TAL"/>
              <w:rPr>
                <w:b/>
                <w:bCs/>
                <w:i/>
                <w:noProof/>
                <w:lang w:eastAsia="en-GB"/>
              </w:rPr>
            </w:pPr>
            <w:r w:rsidRPr="006F5F57">
              <w:rPr>
                <w:lang w:eastAsia="en-GB"/>
              </w:rPr>
              <w:t>Parameter "</w:t>
            </w:r>
            <w:proofErr w:type="spellStart"/>
            <w:r w:rsidRPr="006F5F57">
              <w:rPr>
                <w:lang w:eastAsia="en-GB"/>
              </w:rPr>
              <w:t>Thresh</w:t>
            </w:r>
            <w:r w:rsidRPr="006F5F57">
              <w:rPr>
                <w:vertAlign w:val="subscript"/>
                <w:lang w:eastAsia="en-GB"/>
              </w:rPr>
              <w:t>Serving</w:t>
            </w:r>
            <w:proofErr w:type="spellEnd"/>
            <w:r w:rsidRPr="006F5F57">
              <w:rPr>
                <w:vertAlign w:val="subscript"/>
                <w:lang w:eastAsia="en-GB"/>
              </w:rPr>
              <w:t xml:space="preserve">, </w:t>
            </w:r>
            <w:proofErr w:type="spellStart"/>
            <w:r w:rsidRPr="006F5F57">
              <w:rPr>
                <w:vertAlign w:val="subscript"/>
                <w:lang w:eastAsia="en-GB"/>
              </w:rPr>
              <w:t>LowP</w:t>
            </w:r>
            <w:proofErr w:type="spellEnd"/>
            <w:r w:rsidRPr="006F5F57">
              <w:rPr>
                <w:lang w:eastAsia="en-GB"/>
              </w:rPr>
              <w:t>" in</w:t>
            </w:r>
            <w:r w:rsidRPr="006F5F57">
              <w:rPr>
                <w:iCs/>
                <w:noProof/>
                <w:lang w:eastAsia="en-GB"/>
              </w:rPr>
              <w:t xml:space="preserve"> </w:t>
            </w:r>
            <w:r w:rsidRPr="006F5F57">
              <w:rPr>
                <w:lang w:eastAsia="en-GB"/>
              </w:rPr>
              <w:t>TS 36.304</w:t>
            </w:r>
            <w:r w:rsidRPr="006F5F57">
              <w:rPr>
                <w:iCs/>
                <w:noProof/>
                <w:lang w:eastAsia="en-GB"/>
              </w:rPr>
              <w:t xml:space="preserve"> [4].</w:t>
            </w:r>
          </w:p>
        </w:tc>
      </w:tr>
      <w:tr w:rsidR="00156318" w:rsidRPr="006F5F57" w14:paraId="4E5D92C0" w14:textId="77777777" w:rsidTr="0042736D">
        <w:trPr>
          <w:gridAfter w:val="1"/>
          <w:wAfter w:w="6" w:type="dxa"/>
          <w:cantSplit/>
          <w:trHeight w:val="50"/>
        </w:trPr>
        <w:tc>
          <w:tcPr>
            <w:tcW w:w="9639" w:type="dxa"/>
            <w:tcBorders>
              <w:bottom w:val="single" w:sz="4" w:space="0" w:color="808080"/>
            </w:tcBorders>
          </w:tcPr>
          <w:p w14:paraId="6DE00FB5" w14:textId="77777777" w:rsidR="00156318" w:rsidRPr="006F5F57" w:rsidRDefault="00156318" w:rsidP="0042736D">
            <w:pPr>
              <w:pStyle w:val="TAL"/>
              <w:rPr>
                <w:b/>
                <w:bCs/>
                <w:i/>
                <w:noProof/>
                <w:lang w:eastAsia="en-GB"/>
              </w:rPr>
            </w:pPr>
            <w:r w:rsidRPr="006F5F57">
              <w:rPr>
                <w:b/>
                <w:bCs/>
                <w:i/>
                <w:noProof/>
                <w:lang w:eastAsia="en-GB"/>
              </w:rPr>
              <w:t>threshServingLowQ</w:t>
            </w:r>
          </w:p>
          <w:p w14:paraId="47C792F5" w14:textId="77777777" w:rsidR="00156318" w:rsidRPr="006F5F57" w:rsidRDefault="00156318" w:rsidP="0042736D">
            <w:pPr>
              <w:pStyle w:val="TAL"/>
              <w:rPr>
                <w:b/>
                <w:bCs/>
                <w:i/>
                <w:noProof/>
                <w:lang w:eastAsia="en-GB"/>
              </w:rPr>
            </w:pPr>
            <w:r w:rsidRPr="006F5F57">
              <w:rPr>
                <w:lang w:eastAsia="en-GB"/>
              </w:rPr>
              <w:t>Parameter "</w:t>
            </w:r>
            <w:proofErr w:type="spellStart"/>
            <w:r w:rsidRPr="006F5F57">
              <w:rPr>
                <w:lang w:eastAsia="en-GB"/>
              </w:rPr>
              <w:t>Thresh</w:t>
            </w:r>
            <w:r w:rsidRPr="006F5F57">
              <w:rPr>
                <w:vertAlign w:val="subscript"/>
                <w:lang w:eastAsia="en-GB"/>
              </w:rPr>
              <w:t>Serving</w:t>
            </w:r>
            <w:proofErr w:type="spellEnd"/>
            <w:r w:rsidRPr="006F5F57">
              <w:rPr>
                <w:vertAlign w:val="subscript"/>
                <w:lang w:eastAsia="en-GB"/>
              </w:rPr>
              <w:t xml:space="preserve">, </w:t>
            </w:r>
            <w:proofErr w:type="spellStart"/>
            <w:r w:rsidRPr="006F5F57">
              <w:rPr>
                <w:vertAlign w:val="subscript"/>
                <w:lang w:eastAsia="en-GB"/>
              </w:rPr>
              <w:t>LowQ</w:t>
            </w:r>
            <w:proofErr w:type="spellEnd"/>
            <w:r w:rsidRPr="006F5F57">
              <w:rPr>
                <w:lang w:eastAsia="en-GB"/>
              </w:rPr>
              <w:t>" in</w:t>
            </w:r>
            <w:r w:rsidRPr="006F5F57">
              <w:rPr>
                <w:iCs/>
                <w:noProof/>
                <w:lang w:eastAsia="en-GB"/>
              </w:rPr>
              <w:t xml:space="preserve"> </w:t>
            </w:r>
            <w:r w:rsidRPr="006F5F57">
              <w:rPr>
                <w:lang w:eastAsia="en-GB"/>
              </w:rPr>
              <w:t>TS 36.304</w:t>
            </w:r>
            <w:r w:rsidRPr="006F5F57">
              <w:rPr>
                <w:iCs/>
                <w:noProof/>
                <w:lang w:eastAsia="en-GB"/>
              </w:rPr>
              <w:t xml:space="preserve"> [4].</w:t>
            </w:r>
          </w:p>
        </w:tc>
      </w:tr>
      <w:tr w:rsidR="00156318" w:rsidRPr="006F5F57" w14:paraId="5AD02BFE" w14:textId="77777777" w:rsidTr="0042736D">
        <w:trPr>
          <w:gridAfter w:val="1"/>
          <w:wAfter w:w="6" w:type="dxa"/>
          <w:cantSplit/>
        </w:trPr>
        <w:tc>
          <w:tcPr>
            <w:tcW w:w="9639" w:type="dxa"/>
          </w:tcPr>
          <w:p w14:paraId="76D3B01B" w14:textId="77777777" w:rsidR="00156318" w:rsidRPr="006F5F57" w:rsidRDefault="00156318" w:rsidP="0042736D">
            <w:pPr>
              <w:pStyle w:val="TAL"/>
              <w:rPr>
                <w:b/>
                <w:bCs/>
                <w:i/>
                <w:noProof/>
                <w:lang w:eastAsia="en-GB"/>
              </w:rPr>
            </w:pPr>
            <w:r w:rsidRPr="006F5F57">
              <w:rPr>
                <w:b/>
                <w:bCs/>
                <w:i/>
                <w:noProof/>
                <w:lang w:eastAsia="en-GB"/>
              </w:rPr>
              <w:t>t-ReselectionEUTRA</w:t>
            </w:r>
          </w:p>
          <w:p w14:paraId="3217EC47" w14:textId="77777777" w:rsidR="00156318" w:rsidRPr="006F5F57" w:rsidRDefault="00156318" w:rsidP="0042736D">
            <w:pPr>
              <w:pStyle w:val="TAL"/>
              <w:rPr>
                <w:lang w:eastAsia="en-GB"/>
              </w:rPr>
            </w:pPr>
            <w:r w:rsidRPr="006F5F57">
              <w:rPr>
                <w:lang w:eastAsia="en-GB"/>
              </w:rPr>
              <w:t>Parameter "</w:t>
            </w:r>
            <w:proofErr w:type="spellStart"/>
            <w:r w:rsidRPr="006F5F57">
              <w:rPr>
                <w:lang w:eastAsia="en-GB"/>
              </w:rPr>
              <w:t>Treselection</w:t>
            </w:r>
            <w:r w:rsidRPr="006F5F57">
              <w:rPr>
                <w:vertAlign w:val="subscript"/>
                <w:lang w:eastAsia="en-GB"/>
              </w:rPr>
              <w:t>EUTRA</w:t>
            </w:r>
            <w:proofErr w:type="spellEnd"/>
            <w:r w:rsidRPr="006F5F57">
              <w:rPr>
                <w:lang w:eastAsia="en-GB"/>
              </w:rPr>
              <w:t>" in TS 36.304 [4].</w:t>
            </w:r>
          </w:p>
        </w:tc>
      </w:tr>
      <w:tr w:rsidR="00156318" w:rsidRPr="006F5F57" w14:paraId="0989E6F0" w14:textId="77777777" w:rsidTr="0042736D">
        <w:trPr>
          <w:gridAfter w:val="1"/>
          <w:wAfter w:w="6" w:type="dxa"/>
          <w:cantSplit/>
        </w:trPr>
        <w:tc>
          <w:tcPr>
            <w:tcW w:w="9639" w:type="dxa"/>
          </w:tcPr>
          <w:p w14:paraId="7F34A50F" w14:textId="77777777" w:rsidR="00156318" w:rsidRPr="006F5F57" w:rsidRDefault="00156318" w:rsidP="0042736D">
            <w:pPr>
              <w:pStyle w:val="TAL"/>
              <w:rPr>
                <w:b/>
                <w:bCs/>
                <w:i/>
                <w:noProof/>
                <w:lang w:eastAsia="en-GB"/>
              </w:rPr>
            </w:pPr>
            <w:r w:rsidRPr="006F5F57">
              <w:rPr>
                <w:b/>
                <w:bCs/>
                <w:i/>
                <w:noProof/>
                <w:lang w:eastAsia="en-GB"/>
              </w:rPr>
              <w:t>t-ReselectionEUTRA-SF</w:t>
            </w:r>
          </w:p>
          <w:p w14:paraId="21AD1EF8" w14:textId="77777777" w:rsidR="00156318" w:rsidRPr="006F5F57" w:rsidRDefault="00156318" w:rsidP="0042736D">
            <w:pPr>
              <w:pStyle w:val="TAL"/>
              <w:rPr>
                <w:bCs/>
                <w:noProof/>
                <w:lang w:eastAsia="en-GB"/>
              </w:rPr>
            </w:pPr>
            <w:r w:rsidRPr="006F5F57">
              <w:rPr>
                <w:lang w:eastAsia="en-GB"/>
              </w:rPr>
              <w:t xml:space="preserve">Parameter "Speed dependent </w:t>
            </w:r>
            <w:proofErr w:type="spellStart"/>
            <w:r w:rsidRPr="006F5F57">
              <w:rPr>
                <w:lang w:eastAsia="en-GB"/>
              </w:rPr>
              <w:t>ScalingFactor</w:t>
            </w:r>
            <w:proofErr w:type="spellEnd"/>
            <w:r w:rsidRPr="006F5F57">
              <w:rPr>
                <w:lang w:eastAsia="en-GB"/>
              </w:rPr>
              <w:t xml:space="preserve"> for </w:t>
            </w:r>
            <w:proofErr w:type="spellStart"/>
            <w:r w:rsidRPr="006F5F57">
              <w:rPr>
                <w:lang w:eastAsia="en-GB"/>
              </w:rPr>
              <w:t>Treselection</w:t>
            </w:r>
            <w:r w:rsidRPr="006F5F57">
              <w:rPr>
                <w:vertAlign w:val="subscript"/>
                <w:lang w:eastAsia="en-GB"/>
              </w:rPr>
              <w:t>EUTRA</w:t>
            </w:r>
            <w:proofErr w:type="spellEnd"/>
            <w:r w:rsidRPr="006F5F57">
              <w:rPr>
                <w:lang w:eastAsia="en-GB"/>
              </w:rPr>
              <w:t xml:space="preserve">" in </w:t>
            </w:r>
            <w:r w:rsidRPr="006F5F57">
              <w:rPr>
                <w:bCs/>
                <w:noProof/>
                <w:lang w:eastAsia="en-GB"/>
              </w:rPr>
              <w:t>TS 36.304 [4]. If the field is not present, the UE behaviour is specified in TS 36.304 [4].</w:t>
            </w:r>
          </w:p>
        </w:tc>
      </w:tr>
    </w:tbl>
    <w:p w14:paraId="265AF214" w14:textId="77777777" w:rsidR="00156318" w:rsidRPr="00156318" w:rsidRDefault="00156318" w:rsidP="00156318"/>
    <w:p w14:paraId="7E5343C6" w14:textId="77777777" w:rsidR="00156318" w:rsidRDefault="00156318" w:rsidP="0015631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End of change </w:t>
      </w:r>
    </w:p>
    <w:sectPr w:rsidR="00156318"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BF72C" w14:textId="77777777" w:rsidR="002A1B65" w:rsidRDefault="002A1B65">
      <w:r>
        <w:separator/>
      </w:r>
    </w:p>
  </w:endnote>
  <w:endnote w:type="continuationSeparator" w:id="0">
    <w:p w14:paraId="222345E1" w14:textId="77777777" w:rsidR="002A1B65" w:rsidRDefault="002A1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8AD74" w14:textId="77777777" w:rsidR="00805977" w:rsidRDefault="0080597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2CBDA" w14:textId="77777777" w:rsidR="00805977" w:rsidRDefault="0080597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304CC" w14:textId="77777777" w:rsidR="00805977" w:rsidRDefault="00805977">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9CE29" w14:textId="77777777" w:rsidR="004E1374" w:rsidRDefault="004E1374">
    <w:pPr>
      <w:pStyle w:val="a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5942F" w14:textId="77777777" w:rsidR="004E1374" w:rsidRDefault="004E1374">
    <w:pPr>
      <w:pStyle w:val="a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FE5D2" w14:textId="77777777" w:rsidR="004E1374" w:rsidRDefault="004E137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CD8EE" w14:textId="77777777" w:rsidR="002A1B65" w:rsidRDefault="002A1B65">
      <w:r>
        <w:separator/>
      </w:r>
    </w:p>
  </w:footnote>
  <w:footnote w:type="continuationSeparator" w:id="0">
    <w:p w14:paraId="76810DFA" w14:textId="77777777" w:rsidR="002A1B65" w:rsidRDefault="002A1B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96EDF" w14:textId="77777777" w:rsidR="00805058" w:rsidRDefault="00805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8DB1A" w14:textId="77777777" w:rsidR="00805977" w:rsidRDefault="008059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9BBF9" w14:textId="77777777" w:rsidR="00805977" w:rsidRDefault="00805977">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56B98" w14:textId="77777777" w:rsidR="004E1374" w:rsidRDefault="004E1374">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D2B21" w14:textId="77777777" w:rsidR="004E1374" w:rsidRDefault="004E13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9098F"/>
    <w:multiLevelType w:val="hybridMultilevel"/>
    <w:tmpl w:val="AF10A012"/>
    <w:lvl w:ilvl="0" w:tplc="A2A4E54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F0A7442"/>
    <w:multiLevelType w:val="hybridMultilevel"/>
    <w:tmpl w:val="AF10A012"/>
    <w:lvl w:ilvl="0" w:tplc="A2A4E54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90"/>
    <w:rsid w:val="00022E4A"/>
    <w:rsid w:val="00070E09"/>
    <w:rsid w:val="000A6394"/>
    <w:rsid w:val="000B7FED"/>
    <w:rsid w:val="000C038A"/>
    <w:rsid w:val="000C6598"/>
    <w:rsid w:val="000D44B3"/>
    <w:rsid w:val="000F5933"/>
    <w:rsid w:val="00145D43"/>
    <w:rsid w:val="00156318"/>
    <w:rsid w:val="00177923"/>
    <w:rsid w:val="00192C46"/>
    <w:rsid w:val="001A08B3"/>
    <w:rsid w:val="001A7B60"/>
    <w:rsid w:val="001B52F0"/>
    <w:rsid w:val="001B7A65"/>
    <w:rsid w:val="001D13EC"/>
    <w:rsid w:val="001E41F3"/>
    <w:rsid w:val="0026004D"/>
    <w:rsid w:val="002640DD"/>
    <w:rsid w:val="00275D12"/>
    <w:rsid w:val="00284FEB"/>
    <w:rsid w:val="002860C4"/>
    <w:rsid w:val="002A1B65"/>
    <w:rsid w:val="002B5741"/>
    <w:rsid w:val="002E472E"/>
    <w:rsid w:val="00305409"/>
    <w:rsid w:val="003609EF"/>
    <w:rsid w:val="0036231A"/>
    <w:rsid w:val="00374DD4"/>
    <w:rsid w:val="003E1A36"/>
    <w:rsid w:val="00410371"/>
    <w:rsid w:val="004242F1"/>
    <w:rsid w:val="00471B2E"/>
    <w:rsid w:val="004B6A49"/>
    <w:rsid w:val="004B75B7"/>
    <w:rsid w:val="004E1374"/>
    <w:rsid w:val="005141D9"/>
    <w:rsid w:val="0051580D"/>
    <w:rsid w:val="00547111"/>
    <w:rsid w:val="00592D74"/>
    <w:rsid w:val="005A1503"/>
    <w:rsid w:val="005B799F"/>
    <w:rsid w:val="005E2C44"/>
    <w:rsid w:val="00621188"/>
    <w:rsid w:val="006257ED"/>
    <w:rsid w:val="00653DE4"/>
    <w:rsid w:val="00665C47"/>
    <w:rsid w:val="00695808"/>
    <w:rsid w:val="006B46FB"/>
    <w:rsid w:val="006D7D4E"/>
    <w:rsid w:val="006E21FB"/>
    <w:rsid w:val="00724B7B"/>
    <w:rsid w:val="007702BF"/>
    <w:rsid w:val="00792342"/>
    <w:rsid w:val="007977A8"/>
    <w:rsid w:val="007A716D"/>
    <w:rsid w:val="007B512A"/>
    <w:rsid w:val="007B710D"/>
    <w:rsid w:val="007C2097"/>
    <w:rsid w:val="007D6A07"/>
    <w:rsid w:val="007F7259"/>
    <w:rsid w:val="008040A8"/>
    <w:rsid w:val="00805058"/>
    <w:rsid w:val="00805977"/>
    <w:rsid w:val="008279FA"/>
    <w:rsid w:val="0084165F"/>
    <w:rsid w:val="00841E11"/>
    <w:rsid w:val="00843E3E"/>
    <w:rsid w:val="008626E7"/>
    <w:rsid w:val="00870EE7"/>
    <w:rsid w:val="008863B9"/>
    <w:rsid w:val="008A45A6"/>
    <w:rsid w:val="008D3CCC"/>
    <w:rsid w:val="008F3789"/>
    <w:rsid w:val="008F686C"/>
    <w:rsid w:val="00913BB5"/>
    <w:rsid w:val="009148DE"/>
    <w:rsid w:val="00941E30"/>
    <w:rsid w:val="00946042"/>
    <w:rsid w:val="009531B0"/>
    <w:rsid w:val="009741B3"/>
    <w:rsid w:val="009777D9"/>
    <w:rsid w:val="00991B88"/>
    <w:rsid w:val="009A5753"/>
    <w:rsid w:val="009A579D"/>
    <w:rsid w:val="009E3297"/>
    <w:rsid w:val="009F676D"/>
    <w:rsid w:val="009F734F"/>
    <w:rsid w:val="00A246B6"/>
    <w:rsid w:val="00A47E70"/>
    <w:rsid w:val="00A50CF0"/>
    <w:rsid w:val="00A7671C"/>
    <w:rsid w:val="00A92482"/>
    <w:rsid w:val="00AA2CBC"/>
    <w:rsid w:val="00AC5820"/>
    <w:rsid w:val="00AD1CD8"/>
    <w:rsid w:val="00B1576D"/>
    <w:rsid w:val="00B258BB"/>
    <w:rsid w:val="00B67B97"/>
    <w:rsid w:val="00B968C8"/>
    <w:rsid w:val="00BA3EC5"/>
    <w:rsid w:val="00BA51D9"/>
    <w:rsid w:val="00BB5DFC"/>
    <w:rsid w:val="00BD2771"/>
    <w:rsid w:val="00BD279D"/>
    <w:rsid w:val="00BD6BB8"/>
    <w:rsid w:val="00C66BA2"/>
    <w:rsid w:val="00C71C84"/>
    <w:rsid w:val="00C870F6"/>
    <w:rsid w:val="00C907B5"/>
    <w:rsid w:val="00C95985"/>
    <w:rsid w:val="00CA5019"/>
    <w:rsid w:val="00CC5026"/>
    <w:rsid w:val="00CC68D0"/>
    <w:rsid w:val="00D03F9A"/>
    <w:rsid w:val="00D06D51"/>
    <w:rsid w:val="00D248C6"/>
    <w:rsid w:val="00D24991"/>
    <w:rsid w:val="00D50255"/>
    <w:rsid w:val="00D66520"/>
    <w:rsid w:val="00D84AE9"/>
    <w:rsid w:val="00D9124E"/>
    <w:rsid w:val="00DE34CF"/>
    <w:rsid w:val="00E13F3D"/>
    <w:rsid w:val="00E34898"/>
    <w:rsid w:val="00EB09B7"/>
    <w:rsid w:val="00EE7D7C"/>
    <w:rsid w:val="00F073D4"/>
    <w:rsid w:val="00F25D98"/>
    <w:rsid w:val="00F300FB"/>
    <w:rsid w:val="00F370D2"/>
    <w:rsid w:val="00F6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C57E24-A6F1-4810-8A71-0DB2ADE72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basedOn w:val="a0"/>
    <w:uiPriority w:val="20"/>
    <w:qFormat/>
    <w:rsid w:val="009F676D"/>
    <w:rPr>
      <w:i/>
      <w:iCs/>
    </w:rPr>
  </w:style>
  <w:style w:type="character" w:customStyle="1" w:styleId="CRCoverPageZchn">
    <w:name w:val="CR Cover Page Zchn"/>
    <w:link w:val="CRCoverPage"/>
    <w:qFormat/>
    <w:rsid w:val="007A716D"/>
    <w:rPr>
      <w:rFonts w:ascii="Arial" w:hAnsi="Arial"/>
      <w:lang w:val="en-GB" w:eastAsia="en-US"/>
    </w:rPr>
  </w:style>
  <w:style w:type="character" w:customStyle="1" w:styleId="normaltextrun">
    <w:name w:val="normaltextrun"/>
    <w:basedOn w:val="a0"/>
    <w:qFormat/>
    <w:rsid w:val="007A716D"/>
  </w:style>
  <w:style w:type="character" w:customStyle="1" w:styleId="eop">
    <w:name w:val="eop"/>
    <w:basedOn w:val="a0"/>
    <w:qFormat/>
    <w:rsid w:val="007A716D"/>
  </w:style>
  <w:style w:type="paragraph" w:customStyle="1" w:styleId="paragraph">
    <w:name w:val="paragraph"/>
    <w:basedOn w:val="a"/>
    <w:qFormat/>
    <w:rsid w:val="007A716D"/>
    <w:pPr>
      <w:spacing w:before="100" w:beforeAutospacing="1" w:after="100" w:afterAutospacing="1"/>
    </w:pPr>
    <w:rPr>
      <w:rFonts w:eastAsia="Times New Roman"/>
      <w:sz w:val="24"/>
      <w:szCs w:val="24"/>
      <w:lang w:val="en-US"/>
    </w:rPr>
  </w:style>
  <w:style w:type="character" w:customStyle="1" w:styleId="B5Char">
    <w:name w:val="B5 Char"/>
    <w:link w:val="B5"/>
    <w:qFormat/>
    <w:locked/>
    <w:rsid w:val="00CA5019"/>
    <w:rPr>
      <w:rFonts w:ascii="Times New Roman" w:hAnsi="Times New Roman"/>
      <w:lang w:val="en-GB" w:eastAsia="en-US"/>
    </w:rPr>
  </w:style>
  <w:style w:type="character" w:customStyle="1" w:styleId="B6Char">
    <w:name w:val="B6 Char"/>
    <w:link w:val="B6"/>
    <w:qFormat/>
    <w:locked/>
    <w:rsid w:val="00CA5019"/>
    <w:rPr>
      <w:rFonts w:eastAsia="Times New Roman"/>
    </w:rPr>
  </w:style>
  <w:style w:type="character" w:customStyle="1" w:styleId="B1Char">
    <w:name w:val="B1 Char"/>
    <w:link w:val="B1"/>
    <w:qFormat/>
    <w:rsid w:val="00CA5019"/>
    <w:rPr>
      <w:rFonts w:ascii="Times New Roman" w:hAnsi="Times New Roman"/>
      <w:lang w:val="en-GB" w:eastAsia="en-US"/>
    </w:rPr>
  </w:style>
  <w:style w:type="character" w:customStyle="1" w:styleId="B2Char">
    <w:name w:val="B2 Char"/>
    <w:link w:val="B2"/>
    <w:qFormat/>
    <w:rsid w:val="00CA5019"/>
    <w:rPr>
      <w:rFonts w:ascii="Times New Roman" w:hAnsi="Times New Roman"/>
      <w:lang w:val="en-GB" w:eastAsia="en-US"/>
    </w:rPr>
  </w:style>
  <w:style w:type="paragraph" w:customStyle="1" w:styleId="B6">
    <w:name w:val="B6"/>
    <w:basedOn w:val="B5"/>
    <w:link w:val="B6Char"/>
    <w:qFormat/>
    <w:rsid w:val="00CA5019"/>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CA5019"/>
    <w:rPr>
      <w:rFonts w:ascii="Times New Roman" w:hAnsi="Times New Roman"/>
      <w:lang w:val="en-GB" w:eastAsia="en-US"/>
    </w:rPr>
  </w:style>
  <w:style w:type="character" w:customStyle="1" w:styleId="NOChar">
    <w:name w:val="NO Char"/>
    <w:link w:val="NO"/>
    <w:qFormat/>
    <w:rsid w:val="00CA5019"/>
    <w:rPr>
      <w:rFonts w:ascii="Times New Roman" w:hAnsi="Times New Roman"/>
      <w:lang w:val="en-GB" w:eastAsia="en-US"/>
    </w:rPr>
  </w:style>
  <w:style w:type="character" w:customStyle="1" w:styleId="B4Char">
    <w:name w:val="B4 Char"/>
    <w:link w:val="B4"/>
    <w:qFormat/>
    <w:rsid w:val="00CA5019"/>
    <w:rPr>
      <w:rFonts w:ascii="Times New Roman" w:hAnsi="Times New Roman"/>
      <w:lang w:val="en-GB" w:eastAsia="en-US"/>
    </w:rPr>
  </w:style>
  <w:style w:type="character" w:customStyle="1" w:styleId="B1Char1">
    <w:name w:val="B1 Char1"/>
    <w:qFormat/>
    <w:rsid w:val="00CA5019"/>
    <w:rPr>
      <w:rFonts w:ascii="Times New Roman" w:eastAsia="Times New Roman" w:hAnsi="Times New Roman"/>
    </w:rPr>
  </w:style>
  <w:style w:type="character" w:customStyle="1" w:styleId="B3Char2">
    <w:name w:val="B3 Char2"/>
    <w:qFormat/>
    <w:rsid w:val="00CA5019"/>
    <w:rPr>
      <w:rFonts w:ascii="Times New Roman" w:eastAsia="Times New Roman" w:hAnsi="Times New Roman"/>
    </w:rPr>
  </w:style>
  <w:style w:type="character" w:customStyle="1" w:styleId="TALCar">
    <w:name w:val="TAL Car"/>
    <w:link w:val="TAL"/>
    <w:qFormat/>
    <w:rsid w:val="00156318"/>
    <w:rPr>
      <w:rFonts w:ascii="Arial" w:hAnsi="Arial"/>
      <w:sz w:val="18"/>
      <w:lang w:val="en-GB" w:eastAsia="en-US"/>
    </w:rPr>
  </w:style>
  <w:style w:type="character" w:customStyle="1" w:styleId="TAHCar">
    <w:name w:val="TAH Car"/>
    <w:link w:val="TAH"/>
    <w:qFormat/>
    <w:locked/>
    <w:rsid w:val="00156318"/>
    <w:rPr>
      <w:rFonts w:ascii="Arial" w:hAnsi="Arial"/>
      <w:b/>
      <w:sz w:val="18"/>
      <w:lang w:val="en-GB" w:eastAsia="en-US"/>
    </w:rPr>
  </w:style>
  <w:style w:type="character" w:customStyle="1" w:styleId="3Char">
    <w:name w:val="标题 3 Char"/>
    <w:link w:val="3"/>
    <w:rsid w:val="00156318"/>
    <w:rPr>
      <w:rFonts w:ascii="Arial" w:hAnsi="Arial"/>
      <w:sz w:val="28"/>
      <w:lang w:val="en-GB" w:eastAsia="en-US"/>
    </w:rPr>
  </w:style>
  <w:style w:type="character" w:customStyle="1" w:styleId="THChar">
    <w:name w:val="TH Char"/>
    <w:link w:val="TH"/>
    <w:qFormat/>
    <w:rsid w:val="0084165F"/>
    <w:rPr>
      <w:rFonts w:ascii="Arial" w:hAnsi="Arial"/>
      <w:b/>
      <w:lang w:val="en-GB" w:eastAsia="en-US"/>
    </w:rPr>
  </w:style>
  <w:style w:type="character" w:customStyle="1" w:styleId="PLChar">
    <w:name w:val="PL Char"/>
    <w:link w:val="PL"/>
    <w:qFormat/>
    <w:rsid w:val="0084165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4F4EA-0A2A-41A6-AFB5-FE701BC71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3129</Words>
  <Characters>17838</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 (Ting)</cp:lastModifiedBy>
  <cp:revision>3</cp:revision>
  <cp:lastPrinted>1899-12-31T23:00:00Z</cp:lastPrinted>
  <dcterms:created xsi:type="dcterms:W3CDTF">2024-10-04T07:17:00Z</dcterms:created>
  <dcterms:modified xsi:type="dcterms:W3CDTF">2024-10-04T08:53:00Z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127</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R2-2407538</vt:lpwstr>
  </property>
  <property fmtid="{D5CDD505-2E9C-101B-9397-08002B2CF9AE}" pid="10" name="Spec#">
    <vt:lpwstr>36.331</vt:lpwstr>
  </property>
  <property fmtid="{D5CDD505-2E9C-101B-9397-08002B2CF9AE}" pid="11" name="Cr#">
    <vt:lpwstr>5051</vt:lpwstr>
  </property>
  <property fmtid="{D5CDD505-2E9C-101B-9397-08002B2CF9AE}" pid="12" name="Revision">
    <vt:lpwstr>-</vt:lpwstr>
  </property>
  <property fmtid="{D5CDD505-2E9C-101B-9397-08002B2CF9AE}" pid="13" name="Version">
    <vt:lpwstr>18.2.0</vt:lpwstr>
  </property>
  <property fmtid="{D5CDD505-2E9C-101B-9397-08002B2CF9AE}" pid="14" name="CrTitle">
    <vt:lpwstr>GNSS correction for IoT NTN</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IoT_NTN_enh-Core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